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4BF7" w:rsidRDefault="00317394">
      <w:pPr>
        <w:pStyle w:val="afa"/>
        <w:tabs>
          <w:tab w:val="center" w:pos="4153"/>
          <w:tab w:val="right" w:pos="7088"/>
          <w:tab w:val="right" w:pos="9781"/>
        </w:tabs>
        <w:spacing w:after="0"/>
        <w:rPr>
          <w:rFonts w:cs="Arial"/>
          <w:bCs/>
          <w:sz w:val="22"/>
          <w:lang w:val="en-US" w:eastAsia="zh-CN"/>
        </w:rPr>
      </w:pPr>
      <w:r>
        <w:rPr>
          <w:rFonts w:cs="Arial"/>
          <w:bCs/>
          <w:sz w:val="22"/>
        </w:rPr>
        <w:t>3GPP TSG RAN WG1 #1</w:t>
      </w:r>
      <w:r w:rsidR="001D0D7F">
        <w:rPr>
          <w:rFonts w:cs="Arial"/>
          <w:bCs/>
          <w:sz w:val="22"/>
        </w:rPr>
        <w:t>2</w:t>
      </w:r>
      <w:r w:rsidR="0037506C">
        <w:rPr>
          <w:rFonts w:cs="Arial"/>
          <w:bCs/>
          <w:sz w:val="22"/>
        </w:rPr>
        <w:t>2bis</w:t>
      </w:r>
      <w:r>
        <w:rPr>
          <w:rFonts w:cs="Arial" w:hint="eastAsia"/>
          <w:bCs/>
          <w:sz w:val="22"/>
          <w:lang w:val="en-US" w:eastAsia="zh-CN"/>
        </w:rPr>
        <w:t xml:space="preserve">                                                         </w:t>
      </w:r>
      <w:r>
        <w:rPr>
          <w:rFonts w:cs="Arial"/>
          <w:bCs/>
          <w:sz w:val="22"/>
          <w:lang w:val="en-US" w:eastAsia="zh-CN"/>
        </w:rPr>
        <w:t xml:space="preserve">                              </w:t>
      </w:r>
      <w:r w:rsidR="0034611E" w:rsidRPr="0034611E">
        <w:rPr>
          <w:rFonts w:cs="Arial"/>
          <w:bCs/>
          <w:sz w:val="22"/>
          <w:lang w:val="en-US" w:eastAsia="zh-CN"/>
        </w:rPr>
        <w:t>R1-2506779</w:t>
      </w:r>
    </w:p>
    <w:p w:rsidR="00154BF7" w:rsidRDefault="00312444">
      <w:pPr>
        <w:rPr>
          <w:b/>
          <w:sz w:val="22"/>
          <w:szCs w:val="22"/>
          <w:lang w:val="en-US" w:eastAsia="zh-CN"/>
        </w:rPr>
      </w:pPr>
      <w:r w:rsidRPr="00312444">
        <w:rPr>
          <w:rFonts w:ascii="Arial" w:eastAsia="MS Mincho" w:hAnsi="Arial" w:cs="Arial"/>
          <w:b/>
          <w:bCs/>
          <w:sz w:val="22"/>
          <w:szCs w:val="22"/>
          <w:lang w:eastAsia="ja-JP"/>
        </w:rPr>
        <w:t>Prague, Czech, Oct 13th – 17th,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7">
        <w:tc>
          <w:tcPr>
            <w:tcW w:w="9641" w:type="dxa"/>
            <w:gridSpan w:val="9"/>
            <w:tcBorders>
              <w:top w:val="single" w:sz="4" w:space="0" w:color="auto"/>
              <w:left w:val="single" w:sz="4" w:space="0" w:color="auto"/>
              <w:right w:val="single" w:sz="4" w:space="0" w:color="auto"/>
            </w:tcBorders>
          </w:tcPr>
          <w:p w:rsidR="00154BF7" w:rsidRDefault="00317394">
            <w:pPr>
              <w:pStyle w:val="CRCoverPage"/>
              <w:spacing w:after="0"/>
              <w:jc w:val="right"/>
              <w:rPr>
                <w:i/>
                <w:lang w:eastAsia="zh-CN"/>
              </w:rPr>
            </w:pPr>
            <w:r>
              <w:rPr>
                <w:i/>
                <w:sz w:val="14"/>
              </w:rPr>
              <w:t>CR-Form-v12.</w:t>
            </w:r>
            <w:r>
              <w:rPr>
                <w:rFonts w:hint="eastAsia"/>
                <w:i/>
                <w:sz w:val="14"/>
                <w:lang w:val="en-US" w:eastAsia="zh-CN"/>
              </w:rPr>
              <w:t>3</w:t>
            </w:r>
          </w:p>
        </w:tc>
      </w:tr>
      <w:tr w:rsidR="00154BF7">
        <w:tc>
          <w:tcPr>
            <w:tcW w:w="9641" w:type="dxa"/>
            <w:gridSpan w:val="9"/>
            <w:tcBorders>
              <w:left w:val="single" w:sz="4" w:space="0" w:color="auto"/>
              <w:right w:val="single" w:sz="4" w:space="0" w:color="auto"/>
            </w:tcBorders>
          </w:tcPr>
          <w:p w:rsidR="00154BF7" w:rsidRDefault="00317394">
            <w:pPr>
              <w:pStyle w:val="CRCoverPage"/>
              <w:spacing w:after="0"/>
              <w:jc w:val="center"/>
            </w:pPr>
            <w:r>
              <w:rPr>
                <w:b/>
                <w:sz w:val="32"/>
              </w:rPr>
              <w:t>CHANGE REQUEST</w:t>
            </w:r>
          </w:p>
        </w:tc>
      </w:tr>
      <w:tr w:rsidR="00154BF7">
        <w:tc>
          <w:tcPr>
            <w:tcW w:w="9641" w:type="dxa"/>
            <w:gridSpan w:val="9"/>
            <w:tcBorders>
              <w:left w:val="single" w:sz="4" w:space="0" w:color="auto"/>
              <w:right w:val="single" w:sz="4" w:space="0" w:color="auto"/>
            </w:tcBorders>
          </w:tcPr>
          <w:p w:rsidR="00154BF7" w:rsidRDefault="00154BF7">
            <w:pPr>
              <w:pStyle w:val="CRCoverPage"/>
              <w:spacing w:after="0"/>
              <w:rPr>
                <w:sz w:val="8"/>
                <w:szCs w:val="8"/>
              </w:rPr>
            </w:pPr>
          </w:p>
        </w:tc>
      </w:tr>
      <w:tr w:rsidR="00154BF7">
        <w:tc>
          <w:tcPr>
            <w:tcW w:w="142" w:type="dxa"/>
            <w:tcBorders>
              <w:left w:val="single" w:sz="4" w:space="0" w:color="auto"/>
            </w:tcBorders>
          </w:tcPr>
          <w:p w:rsidR="00154BF7" w:rsidRDefault="00154BF7">
            <w:pPr>
              <w:pStyle w:val="CRCoverPage"/>
              <w:spacing w:after="0"/>
              <w:jc w:val="right"/>
            </w:pPr>
          </w:p>
        </w:tc>
        <w:tc>
          <w:tcPr>
            <w:tcW w:w="1559" w:type="dxa"/>
            <w:shd w:val="pct30" w:color="FFFF00" w:fill="auto"/>
          </w:tcPr>
          <w:p w:rsidR="00154BF7" w:rsidRDefault="00317394">
            <w:pPr>
              <w:pStyle w:val="CRCoverPage"/>
              <w:spacing w:after="0"/>
              <w:jc w:val="center"/>
              <w:rPr>
                <w:b/>
                <w:sz w:val="28"/>
                <w:lang w:eastAsia="zh-CN"/>
              </w:rPr>
            </w:pPr>
            <w:r>
              <w:rPr>
                <w:b/>
                <w:sz w:val="28"/>
              </w:rPr>
              <w:t>38.21</w:t>
            </w:r>
            <w:r w:rsidR="00331676">
              <w:rPr>
                <w:b/>
                <w:sz w:val="28"/>
                <w:lang w:val="en-US" w:eastAsia="zh-CN"/>
              </w:rPr>
              <w:t>1</w:t>
            </w:r>
          </w:p>
        </w:tc>
        <w:tc>
          <w:tcPr>
            <w:tcW w:w="709" w:type="dxa"/>
          </w:tcPr>
          <w:p w:rsidR="00154BF7" w:rsidRDefault="00317394">
            <w:pPr>
              <w:pStyle w:val="CRCoverPage"/>
              <w:spacing w:after="0"/>
              <w:jc w:val="center"/>
            </w:pPr>
            <w:r>
              <w:rPr>
                <w:b/>
                <w:sz w:val="28"/>
              </w:rPr>
              <w:t>CR</w:t>
            </w:r>
          </w:p>
        </w:tc>
        <w:tc>
          <w:tcPr>
            <w:tcW w:w="1276" w:type="dxa"/>
            <w:shd w:val="pct30" w:color="FFFF00" w:fill="auto"/>
          </w:tcPr>
          <w:p w:rsidR="00154BF7" w:rsidRDefault="00317394">
            <w:pPr>
              <w:pStyle w:val="CRCoverPage"/>
              <w:spacing w:after="0"/>
              <w:jc w:val="center"/>
              <w:rPr>
                <w:lang w:eastAsia="zh-CN"/>
              </w:rPr>
            </w:pPr>
            <w:r>
              <w:rPr>
                <w:b/>
                <w:color w:val="FF0000"/>
                <w:sz w:val="28"/>
              </w:rPr>
              <w:t>[DRAFT]</w:t>
            </w:r>
          </w:p>
        </w:tc>
        <w:tc>
          <w:tcPr>
            <w:tcW w:w="709" w:type="dxa"/>
          </w:tcPr>
          <w:p w:rsidR="00154BF7" w:rsidRDefault="00317394">
            <w:pPr>
              <w:pStyle w:val="CRCoverPage"/>
              <w:tabs>
                <w:tab w:val="right" w:pos="625"/>
              </w:tabs>
              <w:spacing w:after="0"/>
              <w:jc w:val="center"/>
            </w:pPr>
            <w:r>
              <w:rPr>
                <w:b/>
                <w:bCs/>
                <w:sz w:val="28"/>
              </w:rPr>
              <w:t>rev</w:t>
            </w:r>
          </w:p>
        </w:tc>
        <w:tc>
          <w:tcPr>
            <w:tcW w:w="992" w:type="dxa"/>
            <w:shd w:val="pct30" w:color="FFFF00" w:fill="auto"/>
          </w:tcPr>
          <w:p w:rsidR="00154BF7" w:rsidRDefault="00317394">
            <w:pPr>
              <w:pStyle w:val="CRCoverPage"/>
              <w:spacing w:after="0"/>
              <w:jc w:val="center"/>
              <w:rPr>
                <w:b/>
              </w:rPr>
            </w:pPr>
            <w:r>
              <w:rPr>
                <w:b/>
                <w:sz w:val="28"/>
              </w:rPr>
              <w:t>-</w:t>
            </w:r>
          </w:p>
        </w:tc>
        <w:tc>
          <w:tcPr>
            <w:tcW w:w="2410" w:type="dxa"/>
          </w:tcPr>
          <w:p w:rsidR="00154BF7" w:rsidRDefault="00317394">
            <w:pPr>
              <w:pStyle w:val="CRCoverPage"/>
              <w:tabs>
                <w:tab w:val="right" w:pos="1825"/>
              </w:tabs>
              <w:spacing w:after="0"/>
              <w:jc w:val="center"/>
            </w:pPr>
            <w:r>
              <w:rPr>
                <w:b/>
                <w:sz w:val="28"/>
                <w:szCs w:val="28"/>
              </w:rPr>
              <w:t>Current version:</w:t>
            </w:r>
          </w:p>
        </w:tc>
        <w:tc>
          <w:tcPr>
            <w:tcW w:w="1701" w:type="dxa"/>
            <w:shd w:val="pct30" w:color="FFFF00" w:fill="auto"/>
          </w:tcPr>
          <w:p w:rsidR="00154BF7" w:rsidRDefault="00317394">
            <w:pPr>
              <w:pStyle w:val="CRCoverPage"/>
              <w:spacing w:after="0"/>
              <w:jc w:val="center"/>
              <w:rPr>
                <w:sz w:val="28"/>
                <w:lang w:eastAsia="zh-CN"/>
              </w:rPr>
            </w:pPr>
            <w:r>
              <w:rPr>
                <w:b/>
                <w:sz w:val="28"/>
              </w:rPr>
              <w:t>1</w:t>
            </w:r>
            <w:r w:rsidR="000447B9">
              <w:rPr>
                <w:b/>
                <w:sz w:val="28"/>
                <w:lang w:val="en-US" w:eastAsia="zh-CN"/>
              </w:rPr>
              <w:t>8</w:t>
            </w:r>
            <w:r>
              <w:rPr>
                <w:b/>
                <w:sz w:val="28"/>
              </w:rPr>
              <w:t>.</w:t>
            </w:r>
            <w:r w:rsidR="00E4569D">
              <w:rPr>
                <w:b/>
                <w:sz w:val="28"/>
                <w:lang w:val="en-US" w:eastAsia="zh-CN"/>
              </w:rPr>
              <w:t>7</w:t>
            </w:r>
            <w:r>
              <w:rPr>
                <w:b/>
                <w:sz w:val="28"/>
              </w:rPr>
              <w:t>.0</w:t>
            </w:r>
          </w:p>
        </w:tc>
        <w:tc>
          <w:tcPr>
            <w:tcW w:w="143" w:type="dxa"/>
            <w:tcBorders>
              <w:right w:val="single" w:sz="4" w:space="0" w:color="auto"/>
            </w:tcBorders>
          </w:tcPr>
          <w:p w:rsidR="00154BF7" w:rsidRDefault="00154BF7">
            <w:pPr>
              <w:pStyle w:val="CRCoverPage"/>
              <w:spacing w:after="0"/>
            </w:pPr>
          </w:p>
        </w:tc>
      </w:tr>
      <w:tr w:rsidR="00154BF7">
        <w:tc>
          <w:tcPr>
            <w:tcW w:w="9641" w:type="dxa"/>
            <w:gridSpan w:val="9"/>
            <w:tcBorders>
              <w:left w:val="single" w:sz="4" w:space="0" w:color="auto"/>
              <w:right w:val="single" w:sz="4" w:space="0" w:color="auto"/>
            </w:tcBorders>
          </w:tcPr>
          <w:p w:rsidR="00154BF7" w:rsidRDefault="00154BF7">
            <w:pPr>
              <w:pStyle w:val="CRCoverPage"/>
              <w:spacing w:after="0"/>
            </w:pPr>
          </w:p>
        </w:tc>
      </w:tr>
      <w:tr w:rsidR="00154BF7">
        <w:tc>
          <w:tcPr>
            <w:tcW w:w="9641" w:type="dxa"/>
            <w:gridSpan w:val="9"/>
            <w:tcBorders>
              <w:top w:val="single" w:sz="4" w:space="0" w:color="auto"/>
            </w:tcBorders>
          </w:tcPr>
          <w:p w:rsidR="00154BF7" w:rsidRDefault="00317394">
            <w:pPr>
              <w:pStyle w:val="CRCoverPage"/>
              <w:spacing w:after="0"/>
              <w:jc w:val="center"/>
              <w:rPr>
                <w:rFonts w:cs="Arial"/>
                <w:i/>
              </w:rPr>
            </w:pPr>
            <w:r>
              <w:rPr>
                <w:rFonts w:cs="Arial"/>
                <w:i/>
              </w:rPr>
              <w:t xml:space="preserve">For </w:t>
            </w:r>
            <w:hyperlink r:id="rId9" w:anchor="_blank" w:history="1">
              <w:r>
                <w:rPr>
                  <w:rStyle w:val="affd"/>
                  <w:rFonts w:cs="Arial"/>
                  <w:b/>
                  <w:i/>
                  <w:color w:val="FF0000"/>
                </w:rPr>
                <w:t>HE</w:t>
              </w:r>
              <w:bookmarkStart w:id="0" w:name="_Hlt497126619"/>
              <w:r>
                <w:rPr>
                  <w:rStyle w:val="affd"/>
                  <w:rFonts w:cs="Arial"/>
                  <w:b/>
                  <w:i/>
                  <w:color w:val="FF0000"/>
                </w:rPr>
                <w:t>L</w:t>
              </w:r>
              <w:bookmarkEnd w:id="0"/>
              <w:r>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d"/>
                  <w:rFonts w:cs="Arial"/>
                  <w:i/>
                </w:rPr>
                <w:t>http://www.3gpp.org/Change-Requests</w:t>
              </w:r>
            </w:hyperlink>
            <w:r>
              <w:rPr>
                <w:rFonts w:cs="Arial"/>
                <w:i/>
              </w:rPr>
              <w:t>.</w:t>
            </w:r>
          </w:p>
        </w:tc>
      </w:tr>
      <w:tr w:rsidR="00154BF7">
        <w:tc>
          <w:tcPr>
            <w:tcW w:w="9641" w:type="dxa"/>
            <w:gridSpan w:val="9"/>
          </w:tcPr>
          <w:p w:rsidR="00154BF7" w:rsidRDefault="00154BF7">
            <w:pPr>
              <w:pStyle w:val="CRCoverPage"/>
              <w:spacing w:after="0"/>
              <w:rPr>
                <w:sz w:val="8"/>
                <w:szCs w:val="8"/>
              </w:rPr>
            </w:pPr>
          </w:p>
        </w:tc>
      </w:tr>
    </w:tbl>
    <w:p w:rsidR="00154BF7" w:rsidRDefault="00154B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7">
        <w:tc>
          <w:tcPr>
            <w:tcW w:w="2835" w:type="dxa"/>
          </w:tcPr>
          <w:p w:rsidR="00154BF7" w:rsidRDefault="00317394">
            <w:pPr>
              <w:pStyle w:val="CRCoverPage"/>
              <w:tabs>
                <w:tab w:val="right" w:pos="2751"/>
              </w:tabs>
              <w:spacing w:after="0"/>
              <w:rPr>
                <w:b/>
                <w:i/>
              </w:rPr>
            </w:pPr>
            <w:r>
              <w:rPr>
                <w:b/>
                <w:i/>
              </w:rPr>
              <w:t>Proposed change affects:</w:t>
            </w:r>
          </w:p>
        </w:tc>
        <w:tc>
          <w:tcPr>
            <w:tcW w:w="1418" w:type="dxa"/>
          </w:tcPr>
          <w:p w:rsidR="00154BF7" w:rsidRDefault="003173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7" w:rsidRDefault="00154BF7">
            <w:pPr>
              <w:pStyle w:val="CRCoverPage"/>
              <w:spacing w:after="0"/>
              <w:jc w:val="center"/>
              <w:rPr>
                <w:b/>
                <w:caps/>
              </w:rPr>
            </w:pPr>
          </w:p>
        </w:tc>
        <w:tc>
          <w:tcPr>
            <w:tcW w:w="709" w:type="dxa"/>
            <w:tcBorders>
              <w:left w:val="single" w:sz="4" w:space="0" w:color="auto"/>
            </w:tcBorders>
          </w:tcPr>
          <w:p w:rsidR="00154BF7" w:rsidRDefault="003173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7" w:rsidRDefault="00317394">
            <w:pPr>
              <w:pStyle w:val="CRCoverPage"/>
              <w:spacing w:after="0"/>
              <w:jc w:val="center"/>
              <w:rPr>
                <w:b/>
                <w:caps/>
                <w:lang w:eastAsia="zh-CN"/>
              </w:rPr>
            </w:pPr>
            <w:r>
              <w:rPr>
                <w:rFonts w:hint="eastAsia"/>
                <w:b/>
                <w:caps/>
                <w:lang w:eastAsia="zh-CN"/>
              </w:rPr>
              <w:t>X</w:t>
            </w:r>
          </w:p>
        </w:tc>
        <w:tc>
          <w:tcPr>
            <w:tcW w:w="2126" w:type="dxa"/>
          </w:tcPr>
          <w:p w:rsidR="00154BF7" w:rsidRDefault="003173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7" w:rsidRDefault="00317394">
            <w:pPr>
              <w:pStyle w:val="CRCoverPage"/>
              <w:spacing w:after="0"/>
              <w:jc w:val="center"/>
              <w:rPr>
                <w:b/>
                <w:caps/>
                <w:lang w:eastAsia="zh-CN"/>
              </w:rPr>
            </w:pPr>
            <w:r>
              <w:rPr>
                <w:rFonts w:hint="eastAsia"/>
                <w:b/>
                <w:caps/>
                <w:lang w:eastAsia="zh-CN"/>
              </w:rPr>
              <w:t>x</w:t>
            </w:r>
          </w:p>
        </w:tc>
        <w:tc>
          <w:tcPr>
            <w:tcW w:w="1418" w:type="dxa"/>
            <w:tcBorders>
              <w:left w:val="nil"/>
            </w:tcBorders>
          </w:tcPr>
          <w:p w:rsidR="00154BF7" w:rsidRDefault="003173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7" w:rsidRDefault="00154BF7">
            <w:pPr>
              <w:pStyle w:val="CRCoverPage"/>
              <w:spacing w:after="0"/>
              <w:jc w:val="center"/>
              <w:rPr>
                <w:b/>
                <w:bCs/>
                <w:caps/>
              </w:rPr>
            </w:pPr>
          </w:p>
        </w:tc>
      </w:tr>
    </w:tbl>
    <w:p w:rsidR="00154BF7" w:rsidRDefault="00154B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7">
        <w:trPr>
          <w:trHeight w:val="90"/>
        </w:trPr>
        <w:tc>
          <w:tcPr>
            <w:tcW w:w="9640" w:type="dxa"/>
            <w:gridSpan w:val="11"/>
          </w:tcPr>
          <w:p w:rsidR="00154BF7" w:rsidRDefault="00154BF7">
            <w:pPr>
              <w:pStyle w:val="CRCoverPage"/>
              <w:spacing w:after="0"/>
              <w:rPr>
                <w:sz w:val="8"/>
                <w:szCs w:val="8"/>
              </w:rPr>
            </w:pPr>
          </w:p>
        </w:tc>
      </w:tr>
      <w:tr w:rsidR="00154BF7">
        <w:tc>
          <w:tcPr>
            <w:tcW w:w="1843" w:type="dxa"/>
            <w:tcBorders>
              <w:top w:val="single" w:sz="4" w:space="0" w:color="auto"/>
              <w:left w:val="single" w:sz="4" w:space="0" w:color="auto"/>
            </w:tcBorders>
          </w:tcPr>
          <w:p w:rsidR="00154BF7" w:rsidRDefault="003173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7" w:rsidRDefault="000447B9" w:rsidP="007B4A72">
            <w:pPr>
              <w:pStyle w:val="CRCoverPage"/>
              <w:spacing w:after="0"/>
              <w:ind w:left="102"/>
              <w:rPr>
                <w:lang w:val="en-US"/>
              </w:rPr>
            </w:pPr>
            <w:r w:rsidRPr="000447B9">
              <w:rPr>
                <w:lang w:val="en-US"/>
              </w:rPr>
              <w:t>Draft CR on DFT operation for a PUSCH with PTRS</w:t>
            </w:r>
          </w:p>
        </w:tc>
      </w:tr>
      <w:tr w:rsidR="00154BF7">
        <w:tc>
          <w:tcPr>
            <w:tcW w:w="1843" w:type="dxa"/>
            <w:tcBorders>
              <w:left w:val="single" w:sz="4" w:space="0" w:color="auto"/>
            </w:tcBorders>
          </w:tcPr>
          <w:p w:rsidR="00154BF7" w:rsidRDefault="00154BF7">
            <w:pPr>
              <w:pStyle w:val="CRCoverPage"/>
              <w:spacing w:after="0"/>
              <w:rPr>
                <w:b/>
                <w:i/>
                <w:sz w:val="8"/>
                <w:szCs w:val="8"/>
              </w:rPr>
            </w:pPr>
          </w:p>
        </w:tc>
        <w:tc>
          <w:tcPr>
            <w:tcW w:w="7797" w:type="dxa"/>
            <w:gridSpan w:val="10"/>
            <w:tcBorders>
              <w:right w:val="single" w:sz="4" w:space="0" w:color="auto"/>
            </w:tcBorders>
          </w:tcPr>
          <w:p w:rsidR="00154BF7" w:rsidRDefault="00154BF7">
            <w:pPr>
              <w:pStyle w:val="CRCoverPage"/>
              <w:spacing w:after="0"/>
              <w:rPr>
                <w:sz w:val="8"/>
                <w:szCs w:val="8"/>
              </w:rPr>
            </w:pPr>
          </w:p>
        </w:tc>
      </w:tr>
      <w:tr w:rsidR="00154BF7">
        <w:tc>
          <w:tcPr>
            <w:tcW w:w="1843" w:type="dxa"/>
            <w:tcBorders>
              <w:left w:val="single" w:sz="4" w:space="0" w:color="auto"/>
            </w:tcBorders>
          </w:tcPr>
          <w:p w:rsidR="00154BF7" w:rsidRDefault="003173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7" w:rsidRDefault="00317394" w:rsidP="007B4A72">
            <w:pPr>
              <w:pStyle w:val="CRCoverPage"/>
              <w:spacing w:after="0"/>
              <w:ind w:left="102"/>
            </w:pPr>
            <w:r>
              <w:rPr>
                <w:rFonts w:hint="eastAsia"/>
              </w:rPr>
              <w:t xml:space="preserve">ZTE Corporation, </w:t>
            </w:r>
            <w:proofErr w:type="spellStart"/>
            <w:r>
              <w:rPr>
                <w:rFonts w:hint="eastAsia"/>
              </w:rPr>
              <w:t>Sanechips</w:t>
            </w:r>
            <w:proofErr w:type="spellEnd"/>
            <w:r>
              <w:fldChar w:fldCharType="begin"/>
            </w:r>
            <w:r>
              <w:instrText xml:space="preserve"> DOCPROPERTY  SourceIfWg  \* MERGEFORMAT </w:instrText>
            </w:r>
            <w:r>
              <w:fldChar w:fldCharType="end"/>
            </w:r>
          </w:p>
        </w:tc>
      </w:tr>
      <w:tr w:rsidR="00154BF7">
        <w:tc>
          <w:tcPr>
            <w:tcW w:w="1843" w:type="dxa"/>
            <w:tcBorders>
              <w:left w:val="single" w:sz="4" w:space="0" w:color="auto"/>
            </w:tcBorders>
          </w:tcPr>
          <w:p w:rsidR="00154BF7" w:rsidRDefault="003173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7" w:rsidRDefault="00317394" w:rsidP="007B4A72">
            <w:pPr>
              <w:pStyle w:val="CRCoverPage"/>
              <w:spacing w:after="0"/>
              <w:ind w:left="102"/>
              <w:rPr>
                <w:lang w:val="en-US" w:eastAsia="zh-CN"/>
              </w:rPr>
            </w:pPr>
            <w:r>
              <w:rPr>
                <w:rFonts w:hint="eastAsia"/>
                <w:lang w:val="en-US" w:eastAsia="zh-CN"/>
              </w:rPr>
              <w:t>RAN1</w:t>
            </w:r>
          </w:p>
        </w:tc>
      </w:tr>
      <w:tr w:rsidR="00154BF7">
        <w:tc>
          <w:tcPr>
            <w:tcW w:w="1843" w:type="dxa"/>
            <w:tcBorders>
              <w:left w:val="single" w:sz="4" w:space="0" w:color="auto"/>
            </w:tcBorders>
          </w:tcPr>
          <w:p w:rsidR="00154BF7" w:rsidRDefault="00154BF7">
            <w:pPr>
              <w:pStyle w:val="CRCoverPage"/>
              <w:spacing w:after="0"/>
              <w:rPr>
                <w:b/>
                <w:i/>
                <w:sz w:val="8"/>
                <w:szCs w:val="8"/>
              </w:rPr>
            </w:pPr>
          </w:p>
        </w:tc>
        <w:tc>
          <w:tcPr>
            <w:tcW w:w="7797" w:type="dxa"/>
            <w:gridSpan w:val="10"/>
            <w:tcBorders>
              <w:right w:val="single" w:sz="4" w:space="0" w:color="auto"/>
            </w:tcBorders>
          </w:tcPr>
          <w:p w:rsidR="00154BF7" w:rsidRDefault="00154BF7">
            <w:pPr>
              <w:pStyle w:val="CRCoverPage"/>
              <w:spacing w:after="0"/>
              <w:rPr>
                <w:sz w:val="8"/>
                <w:szCs w:val="8"/>
              </w:rPr>
            </w:pPr>
          </w:p>
        </w:tc>
      </w:tr>
      <w:tr w:rsidR="00154BF7">
        <w:tc>
          <w:tcPr>
            <w:tcW w:w="1843" w:type="dxa"/>
            <w:tcBorders>
              <w:left w:val="single" w:sz="4" w:space="0" w:color="auto"/>
            </w:tcBorders>
          </w:tcPr>
          <w:p w:rsidR="00154BF7" w:rsidRDefault="00317394">
            <w:pPr>
              <w:pStyle w:val="CRCoverPage"/>
              <w:tabs>
                <w:tab w:val="right" w:pos="1759"/>
              </w:tabs>
              <w:spacing w:after="0"/>
              <w:rPr>
                <w:b/>
                <w:i/>
              </w:rPr>
            </w:pPr>
            <w:r>
              <w:rPr>
                <w:b/>
                <w:i/>
              </w:rPr>
              <w:t>Work item code:</w:t>
            </w:r>
          </w:p>
        </w:tc>
        <w:tc>
          <w:tcPr>
            <w:tcW w:w="3686" w:type="dxa"/>
            <w:gridSpan w:val="5"/>
            <w:shd w:val="pct30" w:color="FFFF00" w:fill="auto"/>
          </w:tcPr>
          <w:p w:rsidR="00154BF7" w:rsidRPr="009739EA" w:rsidRDefault="000D0ED1" w:rsidP="007B4A72">
            <w:pPr>
              <w:pStyle w:val="CRCoverPage"/>
              <w:spacing w:after="0"/>
              <w:ind w:left="102"/>
              <w:rPr>
                <w:lang w:val="en-US" w:eastAsia="zh-CN"/>
              </w:rPr>
            </w:pPr>
            <w:proofErr w:type="spellStart"/>
            <w:r w:rsidRPr="000D0ED1">
              <w:t>NR_newRAT</w:t>
            </w:r>
            <w:proofErr w:type="spellEnd"/>
            <w:r w:rsidRPr="000D0ED1">
              <w:t>-Core</w:t>
            </w:r>
            <w:r w:rsidR="009739EA">
              <w:rPr>
                <w:lang w:val="en-US" w:eastAsia="zh-CN"/>
              </w:rPr>
              <w:t>, TEI18</w:t>
            </w:r>
          </w:p>
        </w:tc>
        <w:tc>
          <w:tcPr>
            <w:tcW w:w="567" w:type="dxa"/>
            <w:tcBorders>
              <w:left w:val="nil"/>
            </w:tcBorders>
          </w:tcPr>
          <w:p w:rsidR="00154BF7" w:rsidRDefault="00154BF7">
            <w:pPr>
              <w:pStyle w:val="CRCoverPage"/>
              <w:spacing w:after="0"/>
              <w:ind w:right="100"/>
            </w:pPr>
          </w:p>
        </w:tc>
        <w:tc>
          <w:tcPr>
            <w:tcW w:w="1417" w:type="dxa"/>
            <w:gridSpan w:val="3"/>
            <w:tcBorders>
              <w:left w:val="nil"/>
            </w:tcBorders>
          </w:tcPr>
          <w:p w:rsidR="00154BF7" w:rsidRDefault="00317394">
            <w:pPr>
              <w:pStyle w:val="CRCoverPage"/>
              <w:spacing w:after="0"/>
              <w:jc w:val="right"/>
            </w:pPr>
            <w:r>
              <w:rPr>
                <w:b/>
                <w:i/>
              </w:rPr>
              <w:t>Date:</w:t>
            </w:r>
          </w:p>
        </w:tc>
        <w:tc>
          <w:tcPr>
            <w:tcW w:w="2127" w:type="dxa"/>
            <w:tcBorders>
              <w:right w:val="single" w:sz="4" w:space="0" w:color="auto"/>
            </w:tcBorders>
            <w:shd w:val="pct30" w:color="FFFF00" w:fill="auto"/>
          </w:tcPr>
          <w:p w:rsidR="00154BF7" w:rsidRDefault="00317394" w:rsidP="007B4A72">
            <w:pPr>
              <w:pStyle w:val="CRCoverPage"/>
              <w:spacing w:after="0"/>
              <w:ind w:left="102"/>
              <w:rPr>
                <w:lang w:val="en-US" w:eastAsia="zh-CN"/>
              </w:rPr>
            </w:pPr>
            <w:r>
              <w:t>202</w:t>
            </w:r>
            <w:r w:rsidR="008A649D">
              <w:rPr>
                <w:color w:val="000000" w:themeColor="text1"/>
                <w:lang w:val="en-US" w:eastAsia="zh-CN"/>
              </w:rPr>
              <w:t>5</w:t>
            </w:r>
            <w:r>
              <w:rPr>
                <w:color w:val="000000" w:themeColor="text1"/>
              </w:rPr>
              <w:t>-</w:t>
            </w:r>
            <w:r w:rsidR="0037506C">
              <w:rPr>
                <w:color w:val="000000" w:themeColor="text1"/>
                <w:lang w:val="en-US" w:eastAsia="zh-CN"/>
              </w:rPr>
              <w:t>10</w:t>
            </w:r>
            <w:r>
              <w:rPr>
                <w:color w:val="000000" w:themeColor="text1"/>
              </w:rPr>
              <w:t>-</w:t>
            </w:r>
            <w:r w:rsidR="0037506C">
              <w:rPr>
                <w:color w:val="000000" w:themeColor="text1"/>
                <w:lang w:val="en-US" w:eastAsia="zh-CN"/>
              </w:rPr>
              <w:t>3</w:t>
            </w:r>
          </w:p>
        </w:tc>
      </w:tr>
      <w:tr w:rsidR="00154BF7">
        <w:tc>
          <w:tcPr>
            <w:tcW w:w="1843" w:type="dxa"/>
            <w:tcBorders>
              <w:left w:val="single" w:sz="4" w:space="0" w:color="auto"/>
            </w:tcBorders>
          </w:tcPr>
          <w:p w:rsidR="00154BF7" w:rsidRDefault="00154BF7">
            <w:pPr>
              <w:pStyle w:val="CRCoverPage"/>
              <w:spacing w:after="0"/>
              <w:rPr>
                <w:b/>
                <w:i/>
                <w:sz w:val="8"/>
                <w:szCs w:val="8"/>
              </w:rPr>
            </w:pPr>
          </w:p>
        </w:tc>
        <w:tc>
          <w:tcPr>
            <w:tcW w:w="1986" w:type="dxa"/>
            <w:gridSpan w:val="4"/>
          </w:tcPr>
          <w:p w:rsidR="00154BF7" w:rsidRDefault="00154BF7">
            <w:pPr>
              <w:pStyle w:val="CRCoverPage"/>
              <w:spacing w:after="0"/>
              <w:rPr>
                <w:sz w:val="8"/>
                <w:szCs w:val="8"/>
              </w:rPr>
            </w:pPr>
          </w:p>
        </w:tc>
        <w:tc>
          <w:tcPr>
            <w:tcW w:w="2267" w:type="dxa"/>
            <w:gridSpan w:val="2"/>
          </w:tcPr>
          <w:p w:rsidR="00154BF7" w:rsidRDefault="00154BF7">
            <w:pPr>
              <w:pStyle w:val="CRCoverPage"/>
              <w:spacing w:after="0"/>
              <w:rPr>
                <w:sz w:val="8"/>
                <w:szCs w:val="8"/>
              </w:rPr>
            </w:pPr>
          </w:p>
        </w:tc>
        <w:tc>
          <w:tcPr>
            <w:tcW w:w="1417" w:type="dxa"/>
            <w:gridSpan w:val="3"/>
          </w:tcPr>
          <w:p w:rsidR="00154BF7" w:rsidRDefault="00154BF7">
            <w:pPr>
              <w:pStyle w:val="CRCoverPage"/>
              <w:spacing w:after="0"/>
              <w:rPr>
                <w:sz w:val="8"/>
                <w:szCs w:val="8"/>
              </w:rPr>
            </w:pPr>
          </w:p>
        </w:tc>
        <w:tc>
          <w:tcPr>
            <w:tcW w:w="2127" w:type="dxa"/>
            <w:tcBorders>
              <w:right w:val="single" w:sz="4" w:space="0" w:color="auto"/>
            </w:tcBorders>
          </w:tcPr>
          <w:p w:rsidR="00154BF7" w:rsidRDefault="00154BF7">
            <w:pPr>
              <w:pStyle w:val="CRCoverPage"/>
              <w:spacing w:after="0"/>
              <w:rPr>
                <w:sz w:val="8"/>
                <w:szCs w:val="8"/>
              </w:rPr>
            </w:pPr>
          </w:p>
        </w:tc>
      </w:tr>
      <w:tr w:rsidR="00154BF7">
        <w:trPr>
          <w:cantSplit/>
        </w:trPr>
        <w:tc>
          <w:tcPr>
            <w:tcW w:w="1843" w:type="dxa"/>
            <w:tcBorders>
              <w:left w:val="single" w:sz="4" w:space="0" w:color="auto"/>
            </w:tcBorders>
          </w:tcPr>
          <w:p w:rsidR="00154BF7" w:rsidRDefault="00317394">
            <w:pPr>
              <w:pStyle w:val="CRCoverPage"/>
              <w:tabs>
                <w:tab w:val="right" w:pos="1759"/>
              </w:tabs>
              <w:spacing w:after="0"/>
              <w:rPr>
                <w:b/>
                <w:i/>
              </w:rPr>
            </w:pPr>
            <w:r>
              <w:rPr>
                <w:b/>
                <w:i/>
              </w:rPr>
              <w:t>Category:</w:t>
            </w:r>
          </w:p>
        </w:tc>
        <w:tc>
          <w:tcPr>
            <w:tcW w:w="851" w:type="dxa"/>
            <w:shd w:val="pct30" w:color="FFFF00" w:fill="auto"/>
          </w:tcPr>
          <w:p w:rsidR="00154BF7" w:rsidRDefault="00317394" w:rsidP="007B4A72">
            <w:pPr>
              <w:pStyle w:val="CRCoverPage"/>
              <w:spacing w:after="0"/>
              <w:ind w:left="102" w:right="-607"/>
              <w:rPr>
                <w:b/>
              </w:rPr>
            </w:pPr>
            <w:r>
              <w:rPr>
                <w:b/>
              </w:rPr>
              <w:t>F</w:t>
            </w:r>
          </w:p>
        </w:tc>
        <w:tc>
          <w:tcPr>
            <w:tcW w:w="3402" w:type="dxa"/>
            <w:gridSpan w:val="5"/>
            <w:tcBorders>
              <w:left w:val="nil"/>
            </w:tcBorders>
          </w:tcPr>
          <w:p w:rsidR="00154BF7" w:rsidRDefault="00154BF7">
            <w:pPr>
              <w:pStyle w:val="CRCoverPage"/>
              <w:spacing w:after="0"/>
            </w:pPr>
          </w:p>
        </w:tc>
        <w:tc>
          <w:tcPr>
            <w:tcW w:w="1417" w:type="dxa"/>
            <w:gridSpan w:val="3"/>
            <w:tcBorders>
              <w:left w:val="nil"/>
            </w:tcBorders>
          </w:tcPr>
          <w:p w:rsidR="00154BF7" w:rsidRDefault="00317394">
            <w:pPr>
              <w:pStyle w:val="CRCoverPage"/>
              <w:spacing w:after="0"/>
              <w:jc w:val="right"/>
              <w:rPr>
                <w:b/>
                <w:i/>
              </w:rPr>
            </w:pPr>
            <w:r>
              <w:rPr>
                <w:b/>
                <w:i/>
              </w:rPr>
              <w:t>Release:</w:t>
            </w:r>
          </w:p>
        </w:tc>
        <w:tc>
          <w:tcPr>
            <w:tcW w:w="2127" w:type="dxa"/>
            <w:tcBorders>
              <w:right w:val="single" w:sz="4" w:space="0" w:color="auto"/>
            </w:tcBorders>
            <w:shd w:val="pct30" w:color="FFFF00" w:fill="auto"/>
          </w:tcPr>
          <w:p w:rsidR="00154BF7" w:rsidRDefault="00317394" w:rsidP="007B4A72">
            <w:pPr>
              <w:pStyle w:val="CRCoverPage"/>
              <w:spacing w:after="0"/>
              <w:ind w:left="102"/>
              <w:rPr>
                <w:lang w:eastAsia="zh-CN"/>
              </w:rPr>
            </w:pPr>
            <w:r>
              <w:t>Rel-1</w:t>
            </w:r>
            <w:r w:rsidR="0037506C">
              <w:rPr>
                <w:lang w:val="en-US" w:eastAsia="zh-CN"/>
              </w:rPr>
              <w:t>8</w:t>
            </w:r>
          </w:p>
        </w:tc>
      </w:tr>
      <w:tr w:rsidR="00154BF7">
        <w:tc>
          <w:tcPr>
            <w:tcW w:w="1843" w:type="dxa"/>
            <w:tcBorders>
              <w:left w:val="single" w:sz="4" w:space="0" w:color="auto"/>
              <w:bottom w:val="single" w:sz="4" w:space="0" w:color="auto"/>
            </w:tcBorders>
          </w:tcPr>
          <w:p w:rsidR="00154BF7" w:rsidRDefault="00154BF7">
            <w:pPr>
              <w:pStyle w:val="CRCoverPage"/>
              <w:spacing w:after="0"/>
              <w:rPr>
                <w:b/>
                <w:i/>
              </w:rPr>
            </w:pPr>
          </w:p>
        </w:tc>
        <w:tc>
          <w:tcPr>
            <w:tcW w:w="4677" w:type="dxa"/>
            <w:gridSpan w:val="8"/>
            <w:tcBorders>
              <w:bottom w:val="single" w:sz="4" w:space="0" w:color="auto"/>
            </w:tcBorders>
          </w:tcPr>
          <w:p w:rsidR="00154BF7" w:rsidRDefault="003173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7" w:rsidRDefault="00317394">
            <w:pPr>
              <w:pStyle w:val="CRCoverPage"/>
            </w:pPr>
            <w:r>
              <w:rPr>
                <w:sz w:val="18"/>
              </w:rPr>
              <w:t>Detailed explanations of the above categories can</w:t>
            </w:r>
            <w:r>
              <w:rPr>
                <w:sz w:val="18"/>
              </w:rPr>
              <w:br/>
              <w:t xml:space="preserve">be found in 3GPP </w:t>
            </w:r>
            <w:hyperlink r:id="rId11" w:history="1">
              <w:r>
                <w:rPr>
                  <w:rStyle w:val="affd"/>
                  <w:sz w:val="18"/>
                </w:rPr>
                <w:t>TR 21.900</w:t>
              </w:r>
            </w:hyperlink>
            <w:r>
              <w:rPr>
                <w:sz w:val="18"/>
              </w:rPr>
              <w:t>.</w:t>
            </w:r>
          </w:p>
        </w:tc>
        <w:tc>
          <w:tcPr>
            <w:tcW w:w="3120" w:type="dxa"/>
            <w:gridSpan w:val="2"/>
            <w:tcBorders>
              <w:bottom w:val="single" w:sz="4" w:space="0" w:color="auto"/>
              <w:right w:val="single" w:sz="4" w:space="0" w:color="auto"/>
            </w:tcBorders>
          </w:tcPr>
          <w:p w:rsidR="00154BF7" w:rsidRDefault="003173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154BF7">
        <w:tc>
          <w:tcPr>
            <w:tcW w:w="1843" w:type="dxa"/>
          </w:tcPr>
          <w:p w:rsidR="00154BF7" w:rsidRDefault="00154BF7">
            <w:pPr>
              <w:pStyle w:val="CRCoverPage"/>
              <w:spacing w:after="0"/>
              <w:rPr>
                <w:b/>
                <w:i/>
                <w:sz w:val="8"/>
                <w:szCs w:val="8"/>
              </w:rPr>
            </w:pPr>
          </w:p>
        </w:tc>
        <w:tc>
          <w:tcPr>
            <w:tcW w:w="7797" w:type="dxa"/>
            <w:gridSpan w:val="10"/>
          </w:tcPr>
          <w:p w:rsidR="00154BF7" w:rsidRDefault="00154BF7">
            <w:pPr>
              <w:pStyle w:val="CRCoverPage"/>
              <w:spacing w:after="0"/>
              <w:rPr>
                <w:sz w:val="8"/>
                <w:szCs w:val="8"/>
              </w:rPr>
            </w:pPr>
          </w:p>
        </w:tc>
      </w:tr>
      <w:tr w:rsidR="00154BF7">
        <w:trPr>
          <w:trHeight w:val="1861"/>
        </w:trPr>
        <w:tc>
          <w:tcPr>
            <w:tcW w:w="2694" w:type="dxa"/>
            <w:gridSpan w:val="2"/>
            <w:tcBorders>
              <w:top w:val="single" w:sz="4" w:space="0" w:color="auto"/>
              <w:left w:val="single" w:sz="4" w:space="0" w:color="auto"/>
            </w:tcBorders>
          </w:tcPr>
          <w:p w:rsidR="00154BF7" w:rsidRDefault="003173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4BF7" w:rsidRDefault="00317394" w:rsidP="007B4A72">
            <w:pPr>
              <w:spacing w:after="0"/>
              <w:ind w:left="102"/>
              <w:rPr>
                <w:rFonts w:ascii="Arial" w:hAnsi="Arial" w:cs="Arial"/>
                <w:lang w:val="en-US" w:eastAsia="zh-CN"/>
              </w:rPr>
            </w:pPr>
            <w:r>
              <w:rPr>
                <w:rFonts w:ascii="Arial" w:hAnsi="Arial" w:cs="Arial"/>
                <w:lang w:val="en-US" w:eastAsia="zh-CN"/>
              </w:rPr>
              <w:t xml:space="preserve">For </w:t>
            </w:r>
            <w:r w:rsidR="00C720FD">
              <w:rPr>
                <w:rFonts w:ascii="Arial" w:hAnsi="Arial" w:cs="Arial"/>
                <w:lang w:val="en-US" w:eastAsia="zh-CN"/>
              </w:rPr>
              <w:t xml:space="preserve">PUSCH with transform precoding enabled, the PTRS </w:t>
            </w:r>
            <w:r w:rsidR="00DA1E33">
              <w:rPr>
                <w:rFonts w:ascii="Arial" w:hAnsi="Arial" w:cs="Arial"/>
                <w:lang w:val="en-US" w:eastAsia="zh-CN"/>
              </w:rPr>
              <w:t xml:space="preserve">samples </w:t>
            </w:r>
            <w:r w:rsidR="00C720FD">
              <w:rPr>
                <w:rFonts w:ascii="Arial" w:hAnsi="Arial" w:cs="Arial"/>
                <w:lang w:val="en-US" w:eastAsia="zh-CN"/>
              </w:rPr>
              <w:t xml:space="preserve">are inserted in the time domain prior to the DFT operation. After inserting the PTRS symbol, the number of the </w:t>
            </w:r>
            <w:r w:rsidR="0030348D">
              <w:rPr>
                <w:rFonts w:ascii="Arial" w:hAnsi="Arial" w:cs="Arial"/>
                <w:lang w:val="en-US" w:eastAsia="zh-CN"/>
              </w:rPr>
              <w:t xml:space="preserve">output </w:t>
            </w:r>
            <w:r w:rsidR="00C720FD" w:rsidRPr="00C720FD">
              <w:rPr>
                <w:rFonts w:ascii="Arial" w:hAnsi="Arial" w:cs="Arial"/>
                <w:lang w:val="en-US" w:eastAsia="zh-CN"/>
              </w:rPr>
              <w:t>complex-valued symbols</w:t>
            </w:r>
            <w:r w:rsidR="00C720FD">
              <w:rPr>
                <w:rFonts w:ascii="Arial" w:hAnsi="Arial" w:cs="Arial"/>
                <w:lang w:val="en-US" w:eastAsia="zh-CN"/>
              </w:rPr>
              <w:t xml:space="preserve"> </w:t>
            </w:r>
            <w:r w:rsidR="0030348D">
              <w:rPr>
                <w:rFonts w:ascii="Arial" w:hAnsi="Arial" w:cs="Arial"/>
                <w:lang w:val="en-US" w:eastAsia="zh-CN"/>
              </w:rPr>
              <w:t>should be</w:t>
            </w:r>
            <w:r w:rsidR="00C720FD">
              <w:rPr>
                <w:rFonts w:ascii="Arial" w:hAnsi="Arial" w:cs="Arial"/>
                <w:lang w:val="en-US" w:eastAsia="zh-CN"/>
              </w:rPr>
              <w:t xml:space="preserve"> the number of the </w:t>
            </w:r>
            <w:r w:rsidR="00C720FD" w:rsidRPr="00C720FD">
              <w:rPr>
                <w:rFonts w:ascii="Arial" w:hAnsi="Arial" w:cs="Arial"/>
                <w:lang w:val="en-US" w:eastAsia="zh-CN"/>
              </w:rPr>
              <w:t>modulation symbols</w:t>
            </w:r>
            <w:r w:rsidR="00C720FD">
              <w:rPr>
                <w:rFonts w:ascii="Arial" w:hAnsi="Arial" w:cs="Arial"/>
                <w:lang w:val="en-US" w:eastAsia="zh-CN"/>
              </w:rPr>
              <w:t xml:space="preserve"> for PUSCH</w:t>
            </w:r>
            <w:r w:rsidR="0030348D">
              <w:rPr>
                <w:rFonts w:ascii="Arial" w:hAnsi="Arial" w:cs="Arial"/>
                <w:lang w:val="en-US" w:eastAsia="zh-CN"/>
              </w:rPr>
              <w:t xml:space="preserve"> (which is denoted by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30348D">
              <w:rPr>
                <w:rFonts w:ascii="Arial" w:hAnsi="Arial" w:cs="Arial" w:hint="eastAsia"/>
              </w:rPr>
              <w:t xml:space="preserve"> </w:t>
            </w:r>
            <w:r w:rsidR="0030348D">
              <w:rPr>
                <w:rFonts w:ascii="Arial" w:hAnsi="Arial" w:cs="Arial"/>
              </w:rPr>
              <w:t>in the current specification)</w:t>
            </w:r>
            <w:r w:rsidR="00C720FD">
              <w:rPr>
                <w:rFonts w:ascii="Arial" w:hAnsi="Arial" w:cs="Arial"/>
                <w:lang w:val="en-US" w:eastAsia="zh-CN"/>
              </w:rPr>
              <w:t xml:space="preserve"> plus the total number of the </w:t>
            </w:r>
            <w:r w:rsidR="0030348D">
              <w:rPr>
                <w:rFonts w:ascii="Arial" w:hAnsi="Arial" w:cs="Arial"/>
                <w:lang w:val="en-US" w:eastAsia="zh-CN"/>
              </w:rPr>
              <w:t xml:space="preserve">PTRS samples. </w:t>
            </w:r>
            <w:r w:rsidR="00935CF5">
              <w:rPr>
                <w:rFonts w:ascii="Arial" w:hAnsi="Arial" w:cs="Arial"/>
                <w:lang w:val="en-US" w:eastAsia="zh-CN"/>
              </w:rPr>
              <w:t xml:space="preserve">However, in the current specification, </w:t>
            </w:r>
            <w:r w:rsidR="00B67C5F">
              <w:rPr>
                <w:position w:val="-14"/>
              </w:rPr>
              <w:object w:dxaOrig="1289" w:dyaOrig="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4pt;height:18.4pt" o:ole="">
                  <v:imagedata r:id="rId12" o:title=""/>
                </v:shape>
                <o:OLEObject Type="Embed" ProgID="Equation.3" ShapeID="_x0000_i1025" DrawAspect="Content" ObjectID="_1820581779" r:id="rId13"/>
              </w:object>
            </w:r>
            <w:r w:rsidR="00D35C5F">
              <w:rPr>
                <w:rFonts w:ascii="Arial" w:hAnsi="Arial" w:cs="Arial"/>
                <w:lang w:eastAsia="zh-CN"/>
              </w:rPr>
              <w:t>in the case of single layer a</w:t>
            </w:r>
            <w:proofErr w:type="spellStart"/>
            <w:r w:rsidR="00B67C5F">
              <w:rPr>
                <w:rFonts w:ascii="Arial" w:hAnsi="Arial" w:cs="Arial"/>
                <w:lang w:val="en-US" w:eastAsia="zh-CN"/>
              </w:rPr>
              <w:t>nd</w:t>
            </w:r>
            <w:proofErr w:type="spellEnd"/>
            <w:r w:rsidR="00B67C5F">
              <w:rPr>
                <w:rFonts w:ascii="Arial" w:hAnsi="Arial" w:cs="Arial"/>
                <w:lang w:val="en-US" w:eastAsia="zh-CN"/>
              </w:rPr>
              <w:t xml:space="preserve"> the </w:t>
            </w:r>
            <w:r w:rsidR="00935CF5">
              <w:rPr>
                <w:rFonts w:ascii="Arial" w:hAnsi="Arial" w:cs="Arial"/>
                <w:lang w:val="en-US" w:eastAsia="zh-CN"/>
              </w:rPr>
              <w:t xml:space="preserve">number of the output </w:t>
            </w:r>
            <w:r w:rsidR="00935CF5" w:rsidRPr="00C720FD">
              <w:rPr>
                <w:rFonts w:ascii="Arial" w:hAnsi="Arial" w:cs="Arial"/>
                <w:lang w:val="en-US" w:eastAsia="zh-CN"/>
              </w:rPr>
              <w:t>complex-valued symbols</w:t>
            </w:r>
            <w:r w:rsidR="00935CF5">
              <w:rPr>
                <w:rFonts w:ascii="Arial" w:hAnsi="Arial" w:cs="Arial"/>
                <w:lang w:val="en-US" w:eastAsia="zh-CN"/>
              </w:rPr>
              <w:t xml:space="preserve"> is still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935CF5">
              <w:rPr>
                <w:rFonts w:ascii="Arial" w:hAnsi="Arial" w:cs="Arial"/>
              </w:rPr>
              <w:t xml:space="preserve">. It also leads to that the DFT operation is not correct in this case. </w:t>
            </w:r>
            <w:r w:rsidR="002D3E6E">
              <w:rPr>
                <w:rFonts w:ascii="Arial" w:hAnsi="Arial" w:cs="Arial"/>
              </w:rPr>
              <w:t>This issue</w:t>
            </w:r>
            <w:r w:rsidR="00935CF5">
              <w:rPr>
                <w:rFonts w:ascii="Arial" w:hAnsi="Arial" w:cs="Arial"/>
              </w:rPr>
              <w:t xml:space="preserve"> should be fixed. </w:t>
            </w:r>
          </w:p>
        </w:tc>
      </w:tr>
      <w:tr w:rsidR="00154BF7">
        <w:tc>
          <w:tcPr>
            <w:tcW w:w="2694" w:type="dxa"/>
            <w:gridSpan w:val="2"/>
            <w:tcBorders>
              <w:left w:val="single" w:sz="4" w:space="0" w:color="auto"/>
            </w:tcBorders>
          </w:tcPr>
          <w:p w:rsidR="00154BF7" w:rsidRDefault="00154BF7">
            <w:pPr>
              <w:pStyle w:val="CRCoverPage"/>
              <w:spacing w:after="0"/>
              <w:rPr>
                <w:b/>
                <w:i/>
                <w:sz w:val="8"/>
                <w:szCs w:val="8"/>
              </w:rPr>
            </w:pPr>
          </w:p>
        </w:tc>
        <w:tc>
          <w:tcPr>
            <w:tcW w:w="6946" w:type="dxa"/>
            <w:gridSpan w:val="9"/>
            <w:tcBorders>
              <w:right w:val="single" w:sz="4" w:space="0" w:color="auto"/>
            </w:tcBorders>
          </w:tcPr>
          <w:p w:rsidR="00154BF7" w:rsidRDefault="00154BF7">
            <w:pPr>
              <w:pStyle w:val="CRCoverPage"/>
              <w:spacing w:after="0"/>
              <w:rPr>
                <w:sz w:val="8"/>
                <w:szCs w:val="8"/>
              </w:rPr>
            </w:pPr>
          </w:p>
        </w:tc>
      </w:tr>
      <w:tr w:rsidR="00154BF7">
        <w:trPr>
          <w:trHeight w:val="776"/>
        </w:trPr>
        <w:tc>
          <w:tcPr>
            <w:tcW w:w="2694" w:type="dxa"/>
            <w:gridSpan w:val="2"/>
            <w:tcBorders>
              <w:left w:val="single" w:sz="4" w:space="0" w:color="auto"/>
            </w:tcBorders>
          </w:tcPr>
          <w:p w:rsidR="00154BF7" w:rsidRDefault="003173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4BF7" w:rsidRDefault="00067D86" w:rsidP="007B4A72">
            <w:pPr>
              <w:spacing w:after="0"/>
              <w:ind w:left="102"/>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hange the number of the </w:t>
            </w:r>
            <w:r w:rsidR="0018436C">
              <w:rPr>
                <w:rFonts w:ascii="Arial" w:hAnsi="Arial" w:cs="Arial"/>
                <w:lang w:val="en-US" w:eastAsia="zh-CN"/>
              </w:rPr>
              <w:t xml:space="preserve">output </w:t>
            </w:r>
            <w:r w:rsidR="0018436C" w:rsidRPr="00C720FD">
              <w:rPr>
                <w:rFonts w:ascii="Arial" w:hAnsi="Arial" w:cs="Arial"/>
                <w:lang w:val="en-US" w:eastAsia="zh-CN"/>
              </w:rPr>
              <w:t>complex-valued symbols</w:t>
            </w:r>
            <w:r w:rsidR="0018436C">
              <w:rPr>
                <w:rFonts w:ascii="Arial" w:hAnsi="Arial" w:cs="Arial"/>
                <w:lang w:val="en-US" w:eastAsia="zh-CN"/>
              </w:rPr>
              <w:t xml:space="preserve"> after inserting PTRS</w:t>
            </w:r>
          </w:p>
        </w:tc>
      </w:tr>
      <w:tr w:rsidR="00154BF7">
        <w:tc>
          <w:tcPr>
            <w:tcW w:w="2694" w:type="dxa"/>
            <w:gridSpan w:val="2"/>
            <w:tcBorders>
              <w:left w:val="single" w:sz="4" w:space="0" w:color="auto"/>
            </w:tcBorders>
          </w:tcPr>
          <w:p w:rsidR="00154BF7" w:rsidRDefault="00154BF7">
            <w:pPr>
              <w:pStyle w:val="CRCoverPage"/>
              <w:spacing w:after="0"/>
              <w:rPr>
                <w:b/>
                <w:i/>
                <w:sz w:val="8"/>
                <w:szCs w:val="8"/>
              </w:rPr>
            </w:pPr>
          </w:p>
        </w:tc>
        <w:tc>
          <w:tcPr>
            <w:tcW w:w="6946" w:type="dxa"/>
            <w:gridSpan w:val="9"/>
            <w:tcBorders>
              <w:right w:val="single" w:sz="4" w:space="0" w:color="auto"/>
            </w:tcBorders>
          </w:tcPr>
          <w:p w:rsidR="00154BF7" w:rsidRDefault="00154BF7">
            <w:pPr>
              <w:pStyle w:val="CRCoverPage"/>
              <w:spacing w:after="0"/>
              <w:rPr>
                <w:sz w:val="8"/>
                <w:szCs w:val="8"/>
              </w:rPr>
            </w:pPr>
          </w:p>
        </w:tc>
      </w:tr>
      <w:tr w:rsidR="00154BF7">
        <w:trPr>
          <w:trHeight w:val="525"/>
        </w:trPr>
        <w:tc>
          <w:tcPr>
            <w:tcW w:w="2694" w:type="dxa"/>
            <w:gridSpan w:val="2"/>
            <w:tcBorders>
              <w:left w:val="single" w:sz="4" w:space="0" w:color="auto"/>
              <w:bottom w:val="single" w:sz="4" w:space="0" w:color="auto"/>
            </w:tcBorders>
          </w:tcPr>
          <w:p w:rsidR="00154BF7" w:rsidRDefault="003173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54BF7" w:rsidRDefault="0018436C" w:rsidP="007B4A72">
            <w:pPr>
              <w:spacing w:after="0"/>
              <w:ind w:left="102"/>
              <w:rPr>
                <w:rFonts w:ascii="Arial" w:eastAsia="宋体" w:hAnsi="Arial" w:cs="Arial"/>
                <w:lang w:val="en-US" w:eastAsia="zh-CN"/>
              </w:rPr>
            </w:pPr>
            <w:r>
              <w:rPr>
                <w:rFonts w:ascii="Arial" w:hAnsi="Arial" w:cs="Arial"/>
                <w:lang w:val="en-US" w:eastAsia="zh-CN"/>
              </w:rPr>
              <w:t xml:space="preserve">The number of the output </w:t>
            </w:r>
            <w:r w:rsidRPr="00C720FD">
              <w:rPr>
                <w:rFonts w:ascii="Arial" w:hAnsi="Arial" w:cs="Arial"/>
                <w:lang w:val="en-US" w:eastAsia="zh-CN"/>
              </w:rPr>
              <w:t>complex-valued symbols</w:t>
            </w:r>
            <w:r w:rsidR="008B1187">
              <w:rPr>
                <w:rFonts w:ascii="Arial" w:hAnsi="Arial" w:cs="Arial"/>
                <w:lang w:val="en-US" w:eastAsia="zh-CN"/>
              </w:rPr>
              <w:t xml:space="preserve"> </w:t>
            </w:r>
            <w:r>
              <w:rPr>
                <w:rFonts w:ascii="Arial" w:hAnsi="Arial" w:cs="Arial"/>
                <w:lang w:val="en-US" w:eastAsia="zh-CN"/>
              </w:rPr>
              <w:t>after inserting PTRS is not correct</w:t>
            </w:r>
          </w:p>
        </w:tc>
      </w:tr>
      <w:tr w:rsidR="00154BF7">
        <w:tc>
          <w:tcPr>
            <w:tcW w:w="2694" w:type="dxa"/>
            <w:gridSpan w:val="2"/>
          </w:tcPr>
          <w:p w:rsidR="00154BF7" w:rsidRDefault="00317394">
            <w:pPr>
              <w:pStyle w:val="CRCoverPage"/>
              <w:spacing w:after="0"/>
              <w:rPr>
                <w:b/>
                <w:i/>
                <w:sz w:val="8"/>
                <w:szCs w:val="8"/>
              </w:rPr>
            </w:pPr>
            <w:r>
              <w:rPr>
                <w:rFonts w:hint="eastAsia"/>
                <w:b/>
                <w:i/>
                <w:sz w:val="8"/>
                <w:szCs w:val="8"/>
              </w:rPr>
              <w:t xml:space="preserve"> </w:t>
            </w:r>
          </w:p>
        </w:tc>
        <w:tc>
          <w:tcPr>
            <w:tcW w:w="6946" w:type="dxa"/>
            <w:gridSpan w:val="9"/>
          </w:tcPr>
          <w:p w:rsidR="00154BF7" w:rsidRDefault="00154BF7">
            <w:pPr>
              <w:pStyle w:val="CRCoverPage"/>
              <w:spacing w:after="0"/>
              <w:rPr>
                <w:sz w:val="8"/>
                <w:szCs w:val="8"/>
              </w:rPr>
            </w:pPr>
          </w:p>
        </w:tc>
      </w:tr>
      <w:tr w:rsidR="00154BF7">
        <w:tc>
          <w:tcPr>
            <w:tcW w:w="2694" w:type="dxa"/>
            <w:gridSpan w:val="2"/>
            <w:tcBorders>
              <w:top w:val="single" w:sz="4" w:space="0" w:color="auto"/>
              <w:left w:val="single" w:sz="4" w:space="0" w:color="auto"/>
            </w:tcBorders>
          </w:tcPr>
          <w:p w:rsidR="00154BF7" w:rsidRDefault="003173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54BF7" w:rsidRDefault="007163CB" w:rsidP="007B4A72">
            <w:pPr>
              <w:pStyle w:val="CRCoverPage"/>
              <w:spacing w:after="0"/>
              <w:ind w:left="102"/>
              <w:rPr>
                <w:lang w:val="en-US" w:eastAsia="zh-CN"/>
              </w:rPr>
            </w:pPr>
            <w:r>
              <w:rPr>
                <w:lang w:val="en-US" w:eastAsia="zh-CN"/>
              </w:rPr>
              <w:t xml:space="preserve">6.3.1.4, </w:t>
            </w:r>
            <w:r w:rsidR="005052FD">
              <w:rPr>
                <w:lang w:val="en-US" w:eastAsia="zh-CN"/>
              </w:rPr>
              <w:t>6.3.1.5</w:t>
            </w:r>
          </w:p>
        </w:tc>
      </w:tr>
      <w:tr w:rsidR="00154BF7">
        <w:tc>
          <w:tcPr>
            <w:tcW w:w="2694" w:type="dxa"/>
            <w:gridSpan w:val="2"/>
            <w:tcBorders>
              <w:left w:val="single" w:sz="4" w:space="0" w:color="auto"/>
            </w:tcBorders>
          </w:tcPr>
          <w:p w:rsidR="00154BF7" w:rsidRDefault="00154BF7">
            <w:pPr>
              <w:pStyle w:val="CRCoverPage"/>
              <w:spacing w:after="0"/>
              <w:rPr>
                <w:b/>
                <w:i/>
                <w:sz w:val="8"/>
                <w:szCs w:val="8"/>
              </w:rPr>
            </w:pPr>
          </w:p>
        </w:tc>
        <w:tc>
          <w:tcPr>
            <w:tcW w:w="6946" w:type="dxa"/>
            <w:gridSpan w:val="9"/>
            <w:tcBorders>
              <w:right w:val="single" w:sz="4" w:space="0" w:color="auto"/>
            </w:tcBorders>
          </w:tcPr>
          <w:p w:rsidR="00154BF7" w:rsidRDefault="00154BF7">
            <w:pPr>
              <w:pStyle w:val="CRCoverPage"/>
              <w:spacing w:after="0"/>
              <w:rPr>
                <w:sz w:val="8"/>
                <w:szCs w:val="8"/>
              </w:rPr>
            </w:pPr>
          </w:p>
        </w:tc>
      </w:tr>
      <w:tr w:rsidR="00154BF7">
        <w:tc>
          <w:tcPr>
            <w:tcW w:w="2694" w:type="dxa"/>
            <w:gridSpan w:val="2"/>
            <w:tcBorders>
              <w:left w:val="single" w:sz="4" w:space="0" w:color="auto"/>
            </w:tcBorders>
          </w:tcPr>
          <w:p w:rsidR="00154BF7" w:rsidRDefault="00154BF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7" w:rsidRDefault="003173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7" w:rsidRDefault="00317394">
            <w:pPr>
              <w:pStyle w:val="CRCoverPage"/>
              <w:spacing w:after="0"/>
              <w:jc w:val="center"/>
              <w:rPr>
                <w:b/>
                <w:caps/>
              </w:rPr>
            </w:pPr>
            <w:r>
              <w:rPr>
                <w:b/>
                <w:caps/>
              </w:rPr>
              <w:t>N</w:t>
            </w:r>
          </w:p>
        </w:tc>
        <w:tc>
          <w:tcPr>
            <w:tcW w:w="2977" w:type="dxa"/>
            <w:gridSpan w:val="4"/>
          </w:tcPr>
          <w:p w:rsidR="00154BF7" w:rsidRDefault="00154BF7">
            <w:pPr>
              <w:pStyle w:val="CRCoverPage"/>
              <w:tabs>
                <w:tab w:val="right" w:pos="2893"/>
              </w:tabs>
              <w:spacing w:after="0"/>
            </w:pPr>
          </w:p>
        </w:tc>
        <w:tc>
          <w:tcPr>
            <w:tcW w:w="3401" w:type="dxa"/>
            <w:gridSpan w:val="3"/>
            <w:tcBorders>
              <w:right w:val="single" w:sz="4" w:space="0" w:color="auto"/>
            </w:tcBorders>
            <w:shd w:val="clear" w:color="FFFF00" w:fill="auto"/>
          </w:tcPr>
          <w:p w:rsidR="00154BF7" w:rsidRDefault="00154BF7">
            <w:pPr>
              <w:pStyle w:val="CRCoverPage"/>
              <w:spacing w:after="0"/>
              <w:ind w:left="99"/>
            </w:pPr>
          </w:p>
        </w:tc>
      </w:tr>
      <w:tr w:rsidR="00154BF7">
        <w:tc>
          <w:tcPr>
            <w:tcW w:w="2694" w:type="dxa"/>
            <w:gridSpan w:val="2"/>
            <w:tcBorders>
              <w:left w:val="single" w:sz="4" w:space="0" w:color="auto"/>
            </w:tcBorders>
          </w:tcPr>
          <w:p w:rsidR="00154BF7" w:rsidRDefault="003173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7" w:rsidRDefault="00154B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7" w:rsidRDefault="00317394">
            <w:pPr>
              <w:pStyle w:val="CRCoverPage"/>
              <w:spacing w:after="0"/>
              <w:jc w:val="center"/>
              <w:rPr>
                <w:b/>
                <w:caps/>
              </w:rPr>
            </w:pPr>
            <w:r>
              <w:rPr>
                <w:rFonts w:hint="eastAsia"/>
                <w:b/>
                <w:caps/>
              </w:rPr>
              <w:t>X</w:t>
            </w:r>
          </w:p>
        </w:tc>
        <w:tc>
          <w:tcPr>
            <w:tcW w:w="2977" w:type="dxa"/>
            <w:gridSpan w:val="4"/>
          </w:tcPr>
          <w:p w:rsidR="00154BF7" w:rsidRDefault="003173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7" w:rsidRDefault="00317394">
            <w:pPr>
              <w:pStyle w:val="CRCoverPage"/>
              <w:spacing w:after="0"/>
              <w:ind w:left="99"/>
            </w:pPr>
            <w:r>
              <w:t>TS/TR ... CR ...</w:t>
            </w:r>
          </w:p>
        </w:tc>
      </w:tr>
      <w:tr w:rsidR="00154BF7">
        <w:tc>
          <w:tcPr>
            <w:tcW w:w="2694" w:type="dxa"/>
            <w:gridSpan w:val="2"/>
            <w:tcBorders>
              <w:left w:val="single" w:sz="4" w:space="0" w:color="auto"/>
            </w:tcBorders>
          </w:tcPr>
          <w:p w:rsidR="00154BF7" w:rsidRDefault="003173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7" w:rsidRDefault="00154B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7" w:rsidRDefault="00317394">
            <w:pPr>
              <w:pStyle w:val="CRCoverPage"/>
              <w:spacing w:after="0"/>
              <w:jc w:val="center"/>
              <w:rPr>
                <w:b/>
                <w:caps/>
              </w:rPr>
            </w:pPr>
            <w:r>
              <w:rPr>
                <w:rFonts w:hint="eastAsia"/>
                <w:b/>
                <w:caps/>
                <w:lang w:eastAsia="zh-CN"/>
              </w:rPr>
              <w:t>X</w:t>
            </w:r>
          </w:p>
        </w:tc>
        <w:tc>
          <w:tcPr>
            <w:tcW w:w="2977" w:type="dxa"/>
            <w:gridSpan w:val="4"/>
          </w:tcPr>
          <w:p w:rsidR="00154BF7" w:rsidRDefault="00317394">
            <w:pPr>
              <w:pStyle w:val="CRCoverPage"/>
              <w:spacing w:after="0"/>
            </w:pPr>
            <w:r>
              <w:t xml:space="preserve"> Test specifications</w:t>
            </w:r>
          </w:p>
        </w:tc>
        <w:tc>
          <w:tcPr>
            <w:tcW w:w="3401" w:type="dxa"/>
            <w:gridSpan w:val="3"/>
            <w:tcBorders>
              <w:right w:val="single" w:sz="4" w:space="0" w:color="auto"/>
            </w:tcBorders>
            <w:shd w:val="pct30" w:color="FFFF00" w:fill="auto"/>
          </w:tcPr>
          <w:p w:rsidR="00154BF7" w:rsidRDefault="00317394">
            <w:pPr>
              <w:pStyle w:val="CRCoverPage"/>
              <w:spacing w:after="0"/>
              <w:ind w:left="99"/>
            </w:pPr>
            <w:r>
              <w:t>TS/TR ... CR ...</w:t>
            </w:r>
          </w:p>
        </w:tc>
      </w:tr>
      <w:tr w:rsidR="00154BF7">
        <w:tc>
          <w:tcPr>
            <w:tcW w:w="2694" w:type="dxa"/>
            <w:gridSpan w:val="2"/>
            <w:tcBorders>
              <w:left w:val="single" w:sz="4" w:space="0" w:color="auto"/>
            </w:tcBorders>
          </w:tcPr>
          <w:p w:rsidR="00154BF7" w:rsidRDefault="003173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7" w:rsidRDefault="00154B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7" w:rsidRDefault="00317394">
            <w:pPr>
              <w:pStyle w:val="CRCoverPage"/>
              <w:spacing w:after="0"/>
              <w:jc w:val="center"/>
              <w:rPr>
                <w:b/>
                <w:caps/>
              </w:rPr>
            </w:pPr>
            <w:r>
              <w:rPr>
                <w:rFonts w:hint="eastAsia"/>
                <w:b/>
                <w:caps/>
                <w:lang w:eastAsia="zh-CN"/>
              </w:rPr>
              <w:t>X</w:t>
            </w:r>
          </w:p>
        </w:tc>
        <w:tc>
          <w:tcPr>
            <w:tcW w:w="2977" w:type="dxa"/>
            <w:gridSpan w:val="4"/>
          </w:tcPr>
          <w:p w:rsidR="00154BF7" w:rsidRDefault="00317394">
            <w:pPr>
              <w:pStyle w:val="CRCoverPage"/>
              <w:spacing w:after="0"/>
            </w:pPr>
            <w:r>
              <w:t xml:space="preserve"> O&amp;M Specifications</w:t>
            </w:r>
          </w:p>
        </w:tc>
        <w:tc>
          <w:tcPr>
            <w:tcW w:w="3401" w:type="dxa"/>
            <w:gridSpan w:val="3"/>
            <w:tcBorders>
              <w:right w:val="single" w:sz="4" w:space="0" w:color="auto"/>
            </w:tcBorders>
            <w:shd w:val="pct30" w:color="FFFF00" w:fill="auto"/>
          </w:tcPr>
          <w:p w:rsidR="00154BF7" w:rsidRDefault="00317394">
            <w:pPr>
              <w:pStyle w:val="CRCoverPage"/>
              <w:spacing w:after="0"/>
              <w:ind w:left="99"/>
            </w:pPr>
            <w:r>
              <w:t>TS/TR ... CR ...</w:t>
            </w:r>
          </w:p>
        </w:tc>
      </w:tr>
      <w:tr w:rsidR="00154BF7">
        <w:tc>
          <w:tcPr>
            <w:tcW w:w="2694" w:type="dxa"/>
            <w:gridSpan w:val="2"/>
            <w:tcBorders>
              <w:left w:val="single" w:sz="4" w:space="0" w:color="auto"/>
            </w:tcBorders>
          </w:tcPr>
          <w:p w:rsidR="00154BF7" w:rsidRDefault="00154BF7">
            <w:pPr>
              <w:pStyle w:val="CRCoverPage"/>
              <w:spacing w:after="0"/>
              <w:rPr>
                <w:b/>
                <w:i/>
              </w:rPr>
            </w:pPr>
          </w:p>
        </w:tc>
        <w:tc>
          <w:tcPr>
            <w:tcW w:w="6946" w:type="dxa"/>
            <w:gridSpan w:val="9"/>
            <w:tcBorders>
              <w:right w:val="single" w:sz="4" w:space="0" w:color="auto"/>
            </w:tcBorders>
          </w:tcPr>
          <w:p w:rsidR="00154BF7" w:rsidRDefault="00154BF7">
            <w:pPr>
              <w:pStyle w:val="CRCoverPage"/>
              <w:spacing w:after="0"/>
            </w:pPr>
          </w:p>
        </w:tc>
      </w:tr>
      <w:tr w:rsidR="00154BF7">
        <w:tc>
          <w:tcPr>
            <w:tcW w:w="2694" w:type="dxa"/>
            <w:gridSpan w:val="2"/>
            <w:tcBorders>
              <w:left w:val="single" w:sz="4" w:space="0" w:color="auto"/>
              <w:bottom w:val="single" w:sz="4" w:space="0" w:color="auto"/>
            </w:tcBorders>
          </w:tcPr>
          <w:p w:rsidR="00154BF7" w:rsidRDefault="003173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7" w:rsidRDefault="00154BF7">
            <w:pPr>
              <w:pStyle w:val="CRCoverPage"/>
              <w:spacing w:after="0"/>
              <w:ind w:left="100"/>
              <w:rPr>
                <w:lang w:val="en-US"/>
              </w:rPr>
            </w:pPr>
          </w:p>
        </w:tc>
      </w:tr>
      <w:tr w:rsidR="00154BF7">
        <w:tc>
          <w:tcPr>
            <w:tcW w:w="2694" w:type="dxa"/>
            <w:gridSpan w:val="2"/>
            <w:tcBorders>
              <w:top w:val="single" w:sz="4" w:space="0" w:color="auto"/>
              <w:bottom w:val="single" w:sz="4" w:space="0" w:color="auto"/>
            </w:tcBorders>
          </w:tcPr>
          <w:p w:rsidR="00154BF7" w:rsidRDefault="00154BF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7" w:rsidRDefault="00154BF7">
            <w:pPr>
              <w:pStyle w:val="CRCoverPage"/>
              <w:spacing w:after="0"/>
              <w:ind w:left="100"/>
              <w:rPr>
                <w:sz w:val="8"/>
                <w:szCs w:val="8"/>
              </w:rPr>
            </w:pPr>
          </w:p>
        </w:tc>
      </w:tr>
      <w:tr w:rsidR="00154BF7">
        <w:tc>
          <w:tcPr>
            <w:tcW w:w="2694" w:type="dxa"/>
            <w:gridSpan w:val="2"/>
            <w:tcBorders>
              <w:top w:val="single" w:sz="4" w:space="0" w:color="auto"/>
              <w:left w:val="single" w:sz="4" w:space="0" w:color="auto"/>
              <w:bottom w:val="single" w:sz="4" w:space="0" w:color="auto"/>
            </w:tcBorders>
          </w:tcPr>
          <w:p w:rsidR="00154BF7" w:rsidRDefault="003173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7" w:rsidRDefault="00317394" w:rsidP="007B4A72">
            <w:pPr>
              <w:pStyle w:val="CRCoverPage"/>
              <w:spacing w:after="0"/>
              <w:ind w:left="102"/>
            </w:pPr>
            <w:r>
              <w:t>This is the first version for this CR.</w:t>
            </w:r>
            <w:bookmarkStart w:id="1" w:name="_GoBack"/>
            <w:bookmarkEnd w:id="1"/>
          </w:p>
        </w:tc>
      </w:tr>
    </w:tbl>
    <w:p w:rsidR="00154BF7" w:rsidRDefault="00154BF7">
      <w:pPr>
        <w:pStyle w:val="CRCoverPage"/>
        <w:spacing w:after="0"/>
        <w:rPr>
          <w:sz w:val="8"/>
          <w:szCs w:val="8"/>
        </w:rPr>
      </w:pPr>
    </w:p>
    <w:p w:rsidR="00154BF7" w:rsidRDefault="00154BF7">
      <w:pPr>
        <w:rPr>
          <w:lang w:val="en-US" w:eastAsia="zh-CN"/>
        </w:rPr>
      </w:pPr>
      <w:bookmarkStart w:id="2" w:name="_Toc161820132"/>
      <w:bookmarkStart w:id="3" w:name="_Toc146188107"/>
    </w:p>
    <w:bookmarkEnd w:id="2"/>
    <w:bookmarkEnd w:id="3"/>
    <w:p w:rsidR="007163CB" w:rsidRDefault="007163CB">
      <w:pPr>
        <w:spacing w:after="0"/>
        <w:rPr>
          <w:lang w:val="en-US"/>
        </w:rPr>
      </w:pPr>
      <w:r>
        <w:rPr>
          <w:lang w:val="en-US"/>
        </w:rPr>
        <w:br w:type="page"/>
      </w:r>
    </w:p>
    <w:p w:rsidR="007163CB" w:rsidRDefault="007163CB" w:rsidP="007163CB">
      <w:pPr>
        <w:pStyle w:val="4"/>
      </w:pPr>
      <w:bookmarkStart w:id="4" w:name="_Toc19796420"/>
      <w:bookmarkStart w:id="5" w:name="_Toc90288427"/>
      <w:r>
        <w:lastRenderedPageBreak/>
        <w:t>6.3.1.4</w:t>
      </w:r>
      <w:r>
        <w:tab/>
        <w:t>Transform precoding</w:t>
      </w:r>
      <w:bookmarkEnd w:id="4"/>
      <w:bookmarkEnd w:id="5"/>
    </w:p>
    <w:p w:rsidR="00C26438" w:rsidRPr="00B56231" w:rsidRDefault="00C26438" w:rsidP="00C26438">
      <w:r w:rsidRPr="00B56231">
        <w:t xml:space="preserve">If transform precoding is not enabled according to 6.1.3 of [6, TS38.214], </w:t>
      </w:r>
      <w:r w:rsidRPr="00B56231">
        <w:rPr>
          <w:position w:val="-10"/>
        </w:rPr>
        <w:object w:dxaOrig="1340" w:dyaOrig="340">
          <v:shape id="_x0000_i1026" type="#_x0000_t75" style="width:66.8pt;height:17.2pt" o:ole="">
            <v:imagedata r:id="rId14" o:title=""/>
          </v:shape>
          <o:OLEObject Type="Embed" ProgID="Equation.3" ShapeID="_x0000_i1026" DrawAspect="Content" ObjectID="_1820581780" r:id="rId15"/>
        </w:object>
      </w:r>
      <w:r w:rsidRPr="00B56231">
        <w:t xml:space="preserve"> for each layer </w:t>
      </w:r>
      <w:r w:rsidRPr="00B56231">
        <w:rPr>
          <w:position w:val="-8"/>
        </w:rPr>
        <w:object w:dxaOrig="1239" w:dyaOrig="260">
          <v:shape id="_x0000_i1027" type="#_x0000_t75" style="width:62.4pt;height:14.4pt" o:ole="">
            <v:imagedata r:id="rId16" o:title=""/>
          </v:shape>
          <o:OLEObject Type="Embed" ProgID="Equation.3" ShapeID="_x0000_i1027" DrawAspect="Content" ObjectID="_1820581781" r:id="rId17"/>
        </w:object>
      </w:r>
      <w:r w:rsidRPr="00B56231">
        <w:t>.</w:t>
      </w:r>
    </w:p>
    <w:p w:rsidR="00C26438" w:rsidRPr="00B56231" w:rsidRDefault="00C26438" w:rsidP="00C26438">
      <w:r w:rsidRPr="00B56231">
        <w:t xml:space="preserve">If transform precoding is enabled according to 6.1.3 of [6, TS38.214], </w:t>
      </w:r>
      <m:oMath>
        <m:r>
          <w:rPr>
            <w:rFonts w:ascii="Cambria Math" w:hAnsi="Cambria Math"/>
          </w:rPr>
          <m:t>υ=1</m:t>
        </m:r>
      </m:oMath>
      <w:r w:rsidRPr="00B56231">
        <w:t xml:space="preserve"> and </w:t>
      </w:r>
      <w:r w:rsidRPr="00B56231">
        <w:rPr>
          <w:position w:val="-10"/>
        </w:rPr>
        <w:object w:dxaOrig="555" w:dyaOrig="315">
          <v:shape id="_x0000_i1028" type="#_x0000_t75" style="width:29.2pt;height:15.6pt" o:ole="">
            <v:imagedata r:id="rId18" o:title=""/>
          </v:shape>
          <o:OLEObject Type="Embed" ProgID="Equation.DSMT4" ShapeID="_x0000_i1028" DrawAspect="Content" ObjectID="_1820581782" r:id="rId19"/>
        </w:object>
      </w:r>
      <w:r w:rsidRPr="00B56231">
        <w:t xml:space="preserve"> depends on the configuration of phase-tracking reference signals.</w:t>
      </w:r>
    </w:p>
    <w:p w:rsidR="00C26438" w:rsidRPr="00B56231" w:rsidRDefault="00C26438" w:rsidP="00C26438">
      <w:r w:rsidRPr="00B56231">
        <w:t xml:space="preserve">If the procedure in [6, TS 38.214] indicates that phase-tracking reference signals are not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xml:space="preserve"> for the single layer </w:t>
      </w:r>
      <m:oMath>
        <m:r>
          <w:rPr>
            <w:rFonts w:ascii="Cambria Math" w:hAnsi="Cambria Math"/>
          </w:rPr>
          <m:t>λ=0</m:t>
        </m:r>
      </m:oMath>
      <w:r w:rsidRPr="00B56231">
        <w:t xml:space="preserve"> shall be divided into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oMath>
      <w:r w:rsidRPr="00B56231">
        <w:t xml:space="preserve"> sets, each corresponding to one OFDM symbol and </w:t>
      </w:r>
      <w:r w:rsidRPr="00B56231">
        <w:rPr>
          <w:position w:val="-10"/>
        </w:rPr>
        <w:object w:dxaOrig="1245" w:dyaOrig="315">
          <v:shape id="_x0000_i1029" type="#_x0000_t75" style="width:62.4pt;height:15.6pt" o:ole="">
            <v:imagedata r:id="rId20" o:title=""/>
          </v:shape>
          <o:OLEObject Type="Embed" ProgID="Equation.DSMT4" ShapeID="_x0000_i1029" DrawAspect="Content" ObjectID="_1820581783" r:id="rId21"/>
        </w:object>
      </w:r>
      <w:r w:rsidRPr="00B56231">
        <w:t xml:space="preserve">. </w:t>
      </w:r>
    </w:p>
    <w:p w:rsidR="00C26438" w:rsidRPr="00B56231" w:rsidRDefault="00C26438" w:rsidP="00C26438">
      <w:r w:rsidRPr="00B56231">
        <w:t xml:space="preserve">If the procedure in [6, TS 38.214] indicates that phase-tracking reference signals are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xml:space="preserve"> shall be divided into sets, each set corresponding to one OFDM symbol, and where set </w:t>
      </w:r>
      <w:r w:rsidRPr="00B56231">
        <w:rPr>
          <w:position w:val="-6"/>
        </w:rPr>
        <w:object w:dxaOrig="135" w:dyaOrig="255">
          <v:shape id="_x0000_i1030" type="#_x0000_t75" style="width:6.8pt;height:13.6pt" o:ole="">
            <v:imagedata r:id="rId22" o:title=""/>
          </v:shape>
          <o:OLEObject Type="Embed" ProgID="Equation.DSMT4" ShapeID="_x0000_i1030" DrawAspect="Content" ObjectID="_1820581784" r:id="rId23"/>
        </w:object>
      </w:r>
      <w:r w:rsidRPr="00B56231">
        <w:t xml:space="preserve"> contains </w:t>
      </w:r>
      <w:r w:rsidRPr="00B56231">
        <w:rPr>
          <w:position w:val="-12"/>
        </w:rPr>
        <w:object w:dxaOrig="1935" w:dyaOrig="330">
          <v:shape id="_x0000_i1031" type="#_x0000_t75" style="width:97.6pt;height:16.4pt" o:ole="">
            <v:imagedata r:id="rId24" o:title=""/>
          </v:shape>
          <o:OLEObject Type="Embed" ProgID="Equation.DSMT4" ShapeID="_x0000_i1031" DrawAspect="Content" ObjectID="_1820581785" r:id="rId25"/>
        </w:object>
      </w:r>
      <w:r w:rsidRPr="00B56231">
        <w:t xml:space="preserve"> symbols and is mapped to the complex-valued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x</m:t>
                </m:r>
              </m:e>
            </m:acc>
          </m:e>
          <m:sup>
            <m:d>
              <m:dPr>
                <m:ctrlPr>
                  <w:rPr>
                    <w:rFonts w:ascii="Cambria Math" w:hAnsi="Cambria Math"/>
                    <w:i/>
                  </w:rPr>
                </m:ctrlPr>
              </m:dPr>
              <m:e>
                <m:r>
                  <w:rPr>
                    <w:rFonts w:ascii="Cambria Math" w:hAnsi="Cambria Math"/>
                  </w:rPr>
                  <m:t>0</m:t>
                </m:r>
              </m:e>
            </m:d>
          </m:sup>
        </m:sSup>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+i')</m:t>
        </m:r>
      </m:oMath>
      <w:r w:rsidRPr="00B56231">
        <w:t xml:space="preserve"> corresponding to OFDM symbol </w:t>
      </w:r>
      <w:r w:rsidRPr="00B56231">
        <w:rPr>
          <w:position w:val="-6"/>
        </w:rPr>
        <w:object w:dxaOrig="135" w:dyaOrig="255">
          <v:shape id="_x0000_i1032" type="#_x0000_t75" style="width:6.8pt;height:13.6pt" o:ole="">
            <v:imagedata r:id="rId22" o:title=""/>
          </v:shape>
          <o:OLEObject Type="Embed" ProgID="Equation.DSMT4" ShapeID="_x0000_i1032" DrawAspect="Content" ObjectID="_1820581786" r:id="rId26"/>
        </w:object>
      </w:r>
      <w:r w:rsidRPr="00B56231">
        <w:t xml:space="preserve"> prior to transform precoding, with </w:t>
      </w:r>
      <m:oMath>
        <m:r>
          <w:rPr>
            <w:rFonts w:ascii="Cambria Math" w:hAnsi="Cambria Math"/>
          </w:rPr>
          <m:t>i'∈</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-1</m:t>
            </m:r>
          </m:e>
        </m:d>
      </m:oMath>
      <w:r w:rsidRPr="00B56231">
        <w:t xml:space="preserve"> and </w:t>
      </w:r>
      <w:r w:rsidRPr="00B56231">
        <w:rPr>
          <w:position w:val="-6"/>
        </w:rPr>
        <w:object w:dxaOrig="540" w:dyaOrig="255">
          <v:shape id="_x0000_i1033" type="#_x0000_t75" style="width:27.2pt;height:13.6pt" o:ole="">
            <v:imagedata r:id="rId27" o:title=""/>
          </v:shape>
          <o:OLEObject Type="Embed" ProgID="Equation.DSMT4" ShapeID="_x0000_i1033" DrawAspect="Content" ObjectID="_1820581787" r:id="rId28"/>
        </w:object>
      </w:r>
      <w:r w:rsidRPr="00B56231">
        <w:t xml:space="preserve">. The index </w:t>
      </w:r>
      <m:oMath>
        <m:r>
          <w:rPr>
            <w:rFonts w:ascii="Cambria Math" w:hAnsi="Cambria Math"/>
          </w:rPr>
          <m:t>m</m:t>
        </m:r>
      </m:oMath>
      <w:r w:rsidRPr="00B56231">
        <w:t xml:space="preserve"> of PT-RS samples in set </w:t>
      </w:r>
      <w:r w:rsidRPr="00B56231">
        <w:rPr>
          <w:position w:val="-6"/>
        </w:rPr>
        <w:object w:dxaOrig="135" w:dyaOrig="255">
          <v:shape id="_x0000_i1034" type="#_x0000_t75" style="width:6.8pt;height:13.6pt" o:ole="">
            <v:imagedata r:id="rId22" o:title=""/>
          </v:shape>
          <o:OLEObject Type="Embed" ProgID="Equation.DSMT4" ShapeID="_x0000_i1034" DrawAspect="Content" ObjectID="_1820581788" r:id="rId29"/>
        </w:object>
      </w:r>
      <w:r w:rsidRPr="00B56231">
        <w:t xml:space="preserve">, the number of samples per PT-RS group </w:t>
      </w: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Pr="00B56231">
        <w:t xml:space="preserve">, and the number of PT-RS groups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Pr="00B56231">
        <w:t xml:space="preserve"> are defined in clause 6.4.1.2.2.2. The quantity </w:t>
      </w:r>
      <w:r w:rsidRPr="00B56231">
        <w:rPr>
          <w:position w:val="-10"/>
        </w:rPr>
        <w:object w:dxaOrig="495" w:dyaOrig="300">
          <v:shape id="_x0000_i1035" type="#_x0000_t75" style="width:24pt;height:15.2pt" o:ole="">
            <v:imagedata r:id="rId30" o:title=""/>
          </v:shape>
          <o:OLEObject Type="Embed" ProgID="Equation.DSMT4" ShapeID="_x0000_i1035" DrawAspect="Content" ObjectID="_1820581789" r:id="rId31"/>
        </w:object>
      </w:r>
      <w:r w:rsidRPr="00B56231">
        <w:t xml:space="preserve"> when OFDM symbol </w:t>
      </w:r>
      <w:r w:rsidRPr="00B56231">
        <w:rPr>
          <w:position w:val="-6"/>
        </w:rPr>
        <w:object w:dxaOrig="135" w:dyaOrig="255">
          <v:shape id="_x0000_i1036" type="#_x0000_t75" style="width:6.8pt;height:13.6pt" o:ole="">
            <v:imagedata r:id="rId22" o:title=""/>
          </v:shape>
          <o:OLEObject Type="Embed" ProgID="Equation.DSMT4" ShapeID="_x0000_i1036" DrawAspect="Content" ObjectID="_1820581790" r:id="rId32"/>
        </w:object>
      </w:r>
      <w:r w:rsidRPr="00B56231">
        <w:t xml:space="preserve"> contains one or more PT-RS samples, otherwise </w:t>
      </w:r>
      <w:r w:rsidRPr="00B56231">
        <w:rPr>
          <w:position w:val="-10"/>
        </w:rPr>
        <w:object w:dxaOrig="540" w:dyaOrig="300">
          <v:shape id="_x0000_i1037" type="#_x0000_t75" style="width:27.2pt;height:15.2pt" o:ole="">
            <v:imagedata r:id="rId33" o:title=""/>
          </v:shape>
          <o:OLEObject Type="Embed" ProgID="Equation.DSMT4" ShapeID="_x0000_i1037" DrawAspect="Content" ObjectID="_1820581791" r:id="rId34"/>
        </w:object>
      </w:r>
      <w:r w:rsidRPr="00B56231">
        <w:t>.</w:t>
      </w:r>
    </w:p>
    <w:p w:rsidR="00C26438" w:rsidRPr="00B56231" w:rsidRDefault="00C26438" w:rsidP="00C26438">
      <w:r w:rsidRPr="00B56231">
        <w:t>Transform precoding shall be applied according to</w:t>
      </w:r>
    </w:p>
    <w:p w:rsidR="00884C61" w:rsidRPr="00884C61" w:rsidRDefault="00C26438" w:rsidP="00312444">
      <w:pPr>
        <w:pStyle w:val="EQ"/>
      </w:pPr>
      <w:r w:rsidRPr="00B56231">
        <w:tab/>
      </w:r>
      <m:oMath>
        <m:sSup>
          <m:sSupPr>
            <m:ctrlPr>
              <w:rPr>
                <w:rFonts w:ascii="Cambria Math" w:eastAsia="Malgun Gothic" w:hAnsi="Cambria Math"/>
                <w:i/>
                <w:noProof/>
              </w:rPr>
            </m:ctrlPr>
          </m:sSupPr>
          <m:e>
            <m:r>
              <w:rPr>
                <w:rFonts w:ascii="Cambria Math" w:eastAsia="Malgun Gothic" w:hAnsi="Cambria Math"/>
                <w:noProof/>
              </w:rPr>
              <m:t>y</m:t>
            </m:r>
          </m:e>
          <m:sup>
            <m:d>
              <m:dPr>
                <m:ctrlPr>
                  <w:rPr>
                    <w:rFonts w:ascii="Cambria Math" w:eastAsia="Malgun Gothic" w:hAnsi="Cambria Math"/>
                    <w:i/>
                    <w:noProof/>
                  </w:rPr>
                </m:ctrlPr>
              </m:dPr>
              <m:e>
                <m:r>
                  <w:rPr>
                    <w:rFonts w:ascii="Cambria Math" w:eastAsia="Malgun Gothic" w:hAnsi="Cambria Math"/>
                    <w:noProof/>
                  </w:rPr>
                  <m:t>0</m:t>
                </m:r>
              </m:e>
            </m:d>
          </m:sup>
        </m:sSup>
        <m:d>
          <m:dPr>
            <m:ctrlPr>
              <w:rPr>
                <w:rFonts w:ascii="Cambria Math" w:eastAsia="Malgun Gothic" w:hAnsi="Cambria Math"/>
                <w:i/>
                <w:noProof/>
              </w:rPr>
            </m:ctrlPr>
          </m:dPr>
          <m:e>
            <m:r>
              <w:rPr>
                <w:rFonts w:ascii="Cambria Math" w:eastAsia="Malgun Gothic" w:hAnsi="Cambria Math"/>
                <w:noProof/>
              </w:rPr>
              <m:t>l∙</m:t>
            </m:r>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+k</m:t>
            </m:r>
          </m:e>
        </m:d>
        <m:r>
          <w:rPr>
            <w:rFonts w:ascii="Cambria Math" w:eastAsia="Malgun Gothic" w:hAnsi="Cambria Math"/>
            <w:noProof/>
          </w:rPr>
          <m:t>=</m:t>
        </m:r>
        <m:f>
          <m:fPr>
            <m:ctrlPr>
              <w:rPr>
                <w:rFonts w:ascii="Cambria Math" w:eastAsia="Malgun Gothic" w:hAnsi="Cambria Math"/>
                <w:i/>
                <w:noProof/>
              </w:rPr>
            </m:ctrlPr>
          </m:fPr>
          <m:num>
            <m:r>
              <w:rPr>
                <w:rFonts w:ascii="Cambria Math" w:eastAsia="Malgun Gothic" w:hAnsi="Cambria Math"/>
                <w:noProof/>
              </w:rPr>
              <m:t>1</m:t>
            </m:r>
          </m:num>
          <m:den>
            <m:rad>
              <m:radPr>
                <m:degHide m:val="1"/>
                <m:ctrlPr>
                  <w:rPr>
                    <w:rFonts w:ascii="Cambria Math" w:eastAsia="Malgun Gothic" w:hAnsi="Cambria Math"/>
                    <w:i/>
                    <w:noProof/>
                  </w:rPr>
                </m:ctrlPr>
              </m:radPr>
              <m:deg/>
              <m:e>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e>
            </m:rad>
          </m:den>
        </m:f>
        <m:nary>
          <m:naryPr>
            <m:chr m:val="∑"/>
            <m:limLoc m:val="undOvr"/>
            <m:ctrlPr>
              <w:rPr>
                <w:rFonts w:ascii="Cambria Math" w:eastAsia="Malgun Gothic" w:hAnsi="Cambria Math"/>
                <w:i/>
                <w:noProof/>
              </w:rPr>
            </m:ctrlPr>
          </m:naryPr>
          <m:sub>
            <m:r>
              <w:rPr>
                <w:rFonts w:ascii="Cambria Math" w:eastAsia="Malgun Gothic" w:hAnsi="Cambria Math"/>
                <w:noProof/>
              </w:rPr>
              <m:t>i=0</m:t>
            </m:r>
          </m:sub>
          <m:sup>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-1</m:t>
            </m:r>
          </m:sup>
          <m:e>
            <m:sSup>
              <m:sSupPr>
                <m:ctrlPr>
                  <w:rPr>
                    <w:rFonts w:ascii="Cambria Math" w:eastAsia="Malgun Gothic" w:hAnsi="Cambria Math"/>
                    <w:i/>
                    <w:noProof/>
                  </w:rPr>
                </m:ctrlPr>
              </m:sSupPr>
              <m:e>
                <m:acc>
                  <m:accPr>
                    <m:chr m:val="̃"/>
                    <m:ctrlPr>
                      <w:rPr>
                        <w:rFonts w:ascii="Cambria Math" w:eastAsia="Malgun Gothic" w:hAnsi="Cambria Math"/>
                        <w:i/>
                        <w:noProof/>
                      </w:rPr>
                    </m:ctrlPr>
                  </m:accPr>
                  <m:e>
                    <m:r>
                      <w:rPr>
                        <w:rFonts w:ascii="Cambria Math" w:eastAsia="Malgun Gothic" w:hAnsi="Cambria Math"/>
                        <w:noProof/>
                      </w:rPr>
                      <m:t>x</m:t>
                    </m:r>
                  </m:e>
                </m:acc>
              </m:e>
              <m:sup>
                <m:d>
                  <m:dPr>
                    <m:ctrlPr>
                      <w:rPr>
                        <w:rFonts w:ascii="Cambria Math" w:eastAsia="Malgun Gothic" w:hAnsi="Cambria Math"/>
                        <w:i/>
                        <w:noProof/>
                      </w:rPr>
                    </m:ctrlPr>
                  </m:dPr>
                  <m:e>
                    <m:r>
                      <w:rPr>
                        <w:rFonts w:ascii="Cambria Math" w:eastAsia="Malgun Gothic" w:hAnsi="Cambria Math"/>
                        <w:noProof/>
                      </w:rPr>
                      <m:t>0</m:t>
                    </m:r>
                  </m:e>
                </m:d>
              </m:sup>
            </m:sSup>
          </m:e>
        </m:nary>
        <m:d>
          <m:dPr>
            <m:ctrlPr>
              <w:rPr>
                <w:rFonts w:ascii="Cambria Math" w:eastAsia="Malgun Gothic" w:hAnsi="Cambria Math"/>
                <w:i/>
                <w:noProof/>
              </w:rPr>
            </m:ctrlPr>
          </m:dPr>
          <m:e>
            <m:r>
              <w:rPr>
                <w:rFonts w:ascii="Cambria Math" w:eastAsia="Malgun Gothic" w:hAnsi="Cambria Math"/>
                <w:noProof/>
              </w:rPr>
              <m:t>l∙</m:t>
            </m:r>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+i</m:t>
            </m:r>
          </m:e>
        </m:d>
        <m:sSup>
          <m:sSupPr>
            <m:ctrlPr>
              <w:rPr>
                <w:rFonts w:ascii="Cambria Math" w:eastAsia="Malgun Gothic" w:hAnsi="Cambria Math"/>
                <w:i/>
                <w:noProof/>
              </w:rPr>
            </m:ctrlPr>
          </m:sSupPr>
          <m:e>
            <m:r>
              <w:rPr>
                <w:rFonts w:ascii="Cambria Math" w:eastAsia="Malgun Gothic" w:hAnsi="Cambria Math"/>
                <w:noProof/>
              </w:rPr>
              <m:t>e</m:t>
            </m:r>
          </m:e>
          <m:sup>
            <m:r>
              <w:rPr>
                <w:rFonts w:ascii="Cambria Math" w:eastAsia="Malgun Gothic" w:hAnsi="Cambria Math"/>
                <w:noProof/>
              </w:rPr>
              <m:t>-j</m:t>
            </m:r>
            <m:f>
              <m:fPr>
                <m:ctrlPr>
                  <w:rPr>
                    <w:rFonts w:ascii="Cambria Math" w:eastAsia="Malgun Gothic" w:hAnsi="Cambria Math"/>
                    <w:i/>
                    <w:noProof/>
                  </w:rPr>
                </m:ctrlPr>
              </m:fPr>
              <m:num>
                <m:r>
                  <w:rPr>
                    <w:rFonts w:ascii="Cambria Math" w:eastAsia="Malgun Gothic" w:hAnsi="Cambria Math"/>
                    <w:noProof/>
                  </w:rPr>
                  <m:t>2πik</m:t>
                </m:r>
              </m:num>
              <m:den>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den>
            </m:f>
          </m:sup>
        </m:sSup>
        <m:r>
          <w:rPr>
            <w:rFonts w:ascii="Cambria Math" w:eastAsia="Malgun Gothic" w:hAnsi="Cambria Math"/>
            <w:noProof/>
          </w:rPr>
          <m:t xml:space="preserve">  </m:t>
        </m:r>
      </m:oMath>
    </w:p>
    <w:p w:rsidR="00884C61" w:rsidRPr="00884C61" w:rsidRDefault="00884C61" w:rsidP="00884C61">
      <m:oMathPara>
        <m:oMath>
          <m:r>
            <w:rPr>
              <w:rFonts w:ascii="Cambria Math" w:eastAsia="Malgun Gothic" w:hAnsi="Cambria Math"/>
              <w:noProof/>
            </w:rPr>
            <m:t xml:space="preserve">k=0,…, </m:t>
          </m:r>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-1</m:t>
          </m:r>
        </m:oMath>
      </m:oMathPara>
    </w:p>
    <w:p w:rsidR="00884C61" w:rsidRPr="00884C61" w:rsidRDefault="00884C61" w:rsidP="00884C61">
      <m:oMathPara>
        <m:oMath>
          <m:r>
            <w:rPr>
              <w:rFonts w:ascii="Cambria Math" w:hAnsi="Cambria Math"/>
            </w:rPr>
            <m:t xml:space="preserve">l=0,…, </m:t>
          </m:r>
          <m:sSubSup>
            <m:sSubSupPr>
              <m:ctrlPr>
                <w:rPr>
                  <w:rFonts w:ascii="Cambria Math" w:hAnsi="Cambria Math"/>
                  <w:i/>
                </w:rPr>
              </m:ctrlPr>
            </m:sSubSupPr>
            <m:e>
              <m:acc>
                <m:accPr>
                  <m:chr m:val="̃"/>
                  <m:ctrlPr>
                    <w:ins w:id="6" w:author="ZTE Corporation" w:date="2025-05-20T18:58:00Z">
                      <w:rPr>
                        <w:rFonts w:ascii="Cambria Math" w:hAnsi="Cambria Math"/>
                        <w:i/>
                      </w:rPr>
                    </w:ins>
                  </m:ctrlPr>
                </m:accPr>
                <m:e>
                  <m:r>
                    <w:ins w:id="7" w:author="ZTE Corporation" w:date="2025-05-20T18:58:00Z">
                      <w:rPr>
                        <w:rFonts w:ascii="Cambria Math" w:hAnsi="Cambria Math"/>
                      </w:rPr>
                      <m:t>M</m:t>
                    </w:ins>
                  </m:r>
                </m:e>
              </m:acc>
              <m:r>
                <w:del w:id="8" w:author="ZTE Corporation" w:date="2025-05-20T18:58:00Z">
                  <w:rPr>
                    <w:rFonts w:ascii="Cambria Math" w:hAnsi="Cambria Math"/>
                  </w:rPr>
                  <m:t>M</m:t>
                </w:del>
              </m:r>
            </m:e>
            <m:sub>
              <m:r>
                <w:rPr>
                  <w:rFonts w:ascii="Cambria Math" w:hAnsi="Cambria Math"/>
                </w:rPr>
                <m:t>symb</m:t>
              </m:r>
            </m:sub>
            <m:sup>
              <m:r>
                <w:rPr>
                  <w:rFonts w:ascii="Cambria Math" w:hAnsi="Cambria Math"/>
                </w:rPr>
                <m:t>layer</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layer</m:t>
              </m:r>
            </m:sup>
          </m:sSubSup>
          <m:r>
            <w:rPr>
              <w:rFonts w:ascii="Cambria Math" w:hAnsi="Cambria Math"/>
            </w:rPr>
            <m:t>-1</m:t>
          </m:r>
        </m:oMath>
      </m:oMathPara>
    </w:p>
    <w:p w:rsidR="00C26438" w:rsidRPr="00B56231" w:rsidRDefault="00C26438" w:rsidP="00C26438">
      <w:r w:rsidRPr="00B56231">
        <w:t xml:space="preserve">resulting in a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acc>
                  <m:accPr>
                    <m:chr m:val="̃"/>
                    <m:ctrlPr>
                      <w:ins w:id="9" w:author="ZTE Corporation" w:date="2025-09-27T20:50:00Z">
                        <w:rPr>
                          <w:rFonts w:ascii="Cambria Math" w:hAnsi="Cambria Math"/>
                          <w:i/>
                        </w:rPr>
                      </w:ins>
                    </m:ctrlPr>
                  </m:accPr>
                  <m:e>
                    <m:r>
                      <w:ins w:id="10" w:author="ZTE Corporation" w:date="2025-09-27T20:50:00Z">
                        <w:rPr>
                          <w:rFonts w:ascii="Cambria Math" w:hAnsi="Cambria Math"/>
                        </w:rPr>
                        <m:t>M</m:t>
                      </w:ins>
                    </m:r>
                  </m:e>
                </m:acc>
                <m:r>
                  <w:del w:id="11" w:author="ZTE Corporation" w:date="2025-09-27T20:50:00Z">
                    <w:rPr>
                      <w:rFonts w:ascii="Cambria Math" w:hAnsi="Cambria Math"/>
                    </w:rPr>
                    <m:t>M</m:t>
                  </w:del>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xml:space="preserve">. </w:t>
      </w:r>
      <w:ins w:id="12" w:author="ZTE Corporation" w:date="2025-09-27T20:39:00Z">
        <w:r w:rsidR="00884C61" w:rsidRPr="00C831D5">
          <w:t>The total number of modulations symbols</w:t>
        </w:r>
        <w:r w:rsidR="00884C61">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M</m:t>
                  </m:r>
                </m:e>
              </m:acc>
            </m:e>
            <m:sub>
              <m:r>
                <w:rPr>
                  <w:rFonts w:ascii="Cambria Math" w:hAnsi="Cambria Math"/>
                </w:rPr>
                <m:t>symb</m:t>
              </m:r>
            </m:sub>
            <m:sup>
              <m:r>
                <w:rPr>
                  <w:rFonts w:ascii="Cambria Math" w:hAnsi="Cambria Math"/>
                </w:rPr>
                <m:t>layer</m:t>
              </m:r>
            </m:sup>
          </m:sSubSup>
        </m:oMath>
        <w:r w:rsidR="00884C61">
          <w:rPr>
            <w:rFonts w:hint="eastAsia"/>
          </w:rPr>
          <w:t xml:space="preserve"> </w:t>
        </w:r>
        <w:r w:rsidR="00884C61">
          <w:t xml:space="preserve">equals </w:t>
        </w:r>
        <m:oMath>
          <m:sSubSup>
            <m:sSubSupPr>
              <m:ctrlPr>
                <w:rPr>
                  <w:rFonts w:ascii="Cambria Math" w:hAnsi="Cambria Math"/>
                  <w:i/>
                </w:rPr>
              </m:ctrlPr>
            </m:sSubSupPr>
            <m:e>
              <m:r>
                <w:rPr>
                  <w:rFonts w:ascii="Cambria Math" w:hAnsi="Cambria Math"/>
                </w:rPr>
                <m:t>M</m:t>
              </m:r>
            </m:e>
            <m:sub>
              <m:r>
                <w:rPr>
                  <w:rFonts w:ascii="Cambria Math" w:hAnsi="Cambria Math"/>
                </w:rPr>
                <m:t>symb</m:t>
              </m:r>
            </m:sub>
            <m:sup>
              <m:r>
                <w:rPr>
                  <w:rFonts w:ascii="Cambria Math" w:hAnsi="Cambria Math"/>
                </w:rPr>
                <m:t>layer</m:t>
              </m:r>
            </m:sup>
          </m:sSubSup>
        </m:oMath>
        <w:r w:rsidR="00884C61">
          <w:rPr>
            <w:rFonts w:hint="eastAsia"/>
          </w:rPr>
          <w:t xml:space="preserve"> </w:t>
        </w:r>
        <w:r w:rsidR="00884C61">
          <w:t xml:space="preserve">with any PT-RS samples added. </w:t>
        </w:r>
      </w:ins>
      <w:r w:rsidRPr="00B56231">
        <w:t>The variable</w:t>
      </w:r>
      <w:r w:rsidRPr="00B56231">
        <w:rPr>
          <w:position w:val="-10"/>
        </w:rPr>
        <w:object w:dxaOrig="2140" w:dyaOrig="340">
          <v:shape id="_x0000_i1038" type="#_x0000_t75" style="width:107.2pt;height:17.2pt" o:ole="">
            <v:imagedata r:id="rId35" o:title=""/>
          </v:shape>
          <o:OLEObject Type="Embed" ProgID="Equation.3" ShapeID="_x0000_i1038" DrawAspect="Content" ObjectID="_1820581792" r:id="rId36"/>
        </w:object>
      </w:r>
      <w:r w:rsidRPr="00B56231">
        <w:t xml:space="preserve">, where </w:t>
      </w:r>
      <w:r w:rsidRPr="00B56231">
        <w:rPr>
          <w:position w:val="-10"/>
        </w:rPr>
        <w:object w:dxaOrig="760" w:dyaOrig="340">
          <v:shape id="_x0000_i1039" type="#_x0000_t75" style="width:38.4pt;height:17.2pt" o:ole="">
            <v:imagedata r:id="rId37" o:title=""/>
          </v:shape>
          <o:OLEObject Type="Embed" ProgID="Equation.3" ShapeID="_x0000_i1039" DrawAspect="Content" ObjectID="_1820581793" r:id="rId38"/>
        </w:object>
      </w:r>
      <w:r w:rsidRPr="00B56231">
        <w:t xml:space="preserve"> represents the bandwidth of the PUSCH in terms of resource blocks, and shall fulfil</w:t>
      </w:r>
    </w:p>
    <w:p w:rsidR="00C26438" w:rsidRPr="00B56231" w:rsidRDefault="00C26438" w:rsidP="00C26438">
      <w:pPr>
        <w:pStyle w:val="EQ"/>
      </w:pPr>
      <w:r w:rsidRPr="00B56231">
        <w:tab/>
      </w:r>
      <w:r w:rsidRPr="00B56231">
        <w:rPr>
          <w:noProof/>
          <w:position w:val="-10"/>
          <w:lang w:eastAsia="en-GB"/>
        </w:rPr>
        <w:drawing>
          <wp:inline distT="0" distB="0" distL="0" distR="0" wp14:anchorId="2DD8753F" wp14:editId="6416CD5F">
            <wp:extent cx="1266825" cy="228600"/>
            <wp:effectExtent l="0" t="0" r="0" b="0"/>
            <wp:docPr id="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rsidR="00C26438" w:rsidRPr="00B56231" w:rsidRDefault="00C26438" w:rsidP="00C26438">
      <w:r w:rsidRPr="00B56231">
        <w:t xml:space="preserve">where </w:t>
      </w:r>
      <w:r w:rsidRPr="00B56231">
        <w:rPr>
          <w:position w:val="-10"/>
        </w:rPr>
        <w:object w:dxaOrig="859" w:dyaOrig="300">
          <v:shape id="_x0000_i1040" type="#_x0000_t75" style="width:42.8pt;height:15.2pt" o:ole="">
            <v:imagedata r:id="rId40" o:title=""/>
          </v:shape>
          <o:OLEObject Type="Embed" ProgID="Equation.3" ShapeID="_x0000_i1040" DrawAspect="Content" ObjectID="_1820581794" r:id="rId41"/>
        </w:object>
      </w:r>
      <w:r w:rsidRPr="00B56231">
        <w:t xml:space="preserve"> is a set of non-negative </w:t>
      </w:r>
      <w:proofErr w:type="gramStart"/>
      <w:r w:rsidRPr="00B56231">
        <w:t>integers.</w:t>
      </w:r>
      <w:proofErr w:type="gramEnd"/>
      <w:r w:rsidRPr="00B56231">
        <w:t xml:space="preserve"> </w:t>
      </w:r>
    </w:p>
    <w:p w:rsidR="00884C61" w:rsidRPr="00B56231" w:rsidRDefault="00884C61" w:rsidP="00884C61">
      <w:pPr>
        <w:pStyle w:val="4"/>
      </w:pPr>
      <w:bookmarkStart w:id="13" w:name="_Toc19796421"/>
      <w:bookmarkStart w:id="14" w:name="_Toc26459647"/>
      <w:bookmarkStart w:id="15" w:name="_Toc29230296"/>
      <w:bookmarkStart w:id="16" w:name="_Toc36026555"/>
      <w:bookmarkStart w:id="17" w:name="_Toc45107394"/>
      <w:bookmarkStart w:id="18" w:name="_Toc51774063"/>
      <w:bookmarkStart w:id="19" w:name="_Toc191975713"/>
      <w:r w:rsidRPr="00B56231">
        <w:t>6.3.1.5</w:t>
      </w:r>
      <w:r w:rsidRPr="00B56231">
        <w:tab/>
        <w:t>Precoding</w:t>
      </w:r>
      <w:bookmarkEnd w:id="13"/>
      <w:bookmarkEnd w:id="14"/>
      <w:bookmarkEnd w:id="15"/>
      <w:bookmarkEnd w:id="16"/>
      <w:bookmarkEnd w:id="17"/>
      <w:bookmarkEnd w:id="18"/>
      <w:bookmarkEnd w:id="19"/>
    </w:p>
    <w:p w:rsidR="00884C61" w:rsidRPr="00B56231" w:rsidRDefault="00884C61" w:rsidP="00884C61">
      <w:bookmarkStart w:id="20"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w:t>
      </w:r>
      <w:proofErr w:type="spellStart"/>
      <w:r w:rsidRPr="00B56231">
        <w:t>precoded</w:t>
      </w:r>
      <w:proofErr w:type="spellEnd"/>
      <w:r w:rsidRPr="00B56231">
        <w:t xml:space="preserve"> according to</w:t>
      </w:r>
    </w:p>
    <w:p w:rsidR="00884C61" w:rsidRPr="00B56231" w:rsidRDefault="009D4BEF" w:rsidP="00884C61">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oMath>
      </m:oMathPara>
    </w:p>
    <w:p w:rsidR="00884C61" w:rsidRPr="00B56231" w:rsidRDefault="00884C61" w:rsidP="00884C61">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acc>
              <m:accPr>
                <m:chr m:val="̃"/>
                <m:ctrlPr>
                  <w:ins w:id="21" w:author="ZTE Corporation" w:date="2025-09-27T20:42:00Z">
                    <w:rPr>
                      <w:rFonts w:ascii="Cambria Math" w:hAnsi="Cambria Math"/>
                      <w:i/>
                    </w:rPr>
                  </w:ins>
                </m:ctrlPr>
              </m:accPr>
              <m:e>
                <m:r>
                  <w:ins w:id="22" w:author="ZTE Corporation" w:date="2025-09-27T20:42:00Z">
                    <w:rPr>
                      <w:rFonts w:ascii="Cambria Math" w:hAnsi="Cambria Math"/>
                    </w:rPr>
                    <m:t>M</m:t>
                  </w:ins>
                </m:r>
              </m:e>
            </m:acc>
            <m:r>
              <w:del w:id="23" w:author="ZTE Corporation" w:date="2025-09-27T20:43:00Z">
                <w:rPr>
                  <w:rFonts w:ascii="Cambria Math" w:hAnsi="Cambria Math"/>
                </w:rPr>
                <m:t>M</m:t>
              </w:del>
            </m:r>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20"/>
    <w:p w:rsidR="00154BF7" w:rsidRDefault="00317394">
      <w:pPr>
        <w:spacing w:before="120" w:line="280" w:lineRule="atLeast"/>
        <w:jc w:val="center"/>
        <w:rPr>
          <w:b/>
          <w:iCs/>
          <w:color w:val="FF0000"/>
        </w:rPr>
      </w:pPr>
      <w:r>
        <w:rPr>
          <w:b/>
          <w:iCs/>
          <w:color w:val="FF0000"/>
        </w:rPr>
        <w:t>&lt;Unchanged parts are omitted&gt;</w:t>
      </w:r>
    </w:p>
    <w:sectPr w:rsidR="00154BF7">
      <w:headerReference w:type="default" r:id="rId4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4BEF" w:rsidRDefault="009D4BEF">
      <w:pPr>
        <w:spacing w:after="0"/>
      </w:pPr>
      <w:r>
        <w:separator/>
      </w:r>
    </w:p>
  </w:endnote>
  <w:endnote w:type="continuationSeparator" w:id="0">
    <w:p w:rsidR="009D4BEF" w:rsidRDefault="009D4B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4BEF" w:rsidRDefault="009D4BEF">
      <w:pPr>
        <w:spacing w:after="0"/>
      </w:pPr>
      <w:r>
        <w:separator/>
      </w:r>
    </w:p>
  </w:footnote>
  <w:footnote w:type="continuationSeparator" w:id="0">
    <w:p w:rsidR="009D4BEF" w:rsidRDefault="009D4B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BF7" w:rsidRDefault="00317394">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011C"/>
    <w:rsid w:val="00041261"/>
    <w:rsid w:val="000447B9"/>
    <w:rsid w:val="00045F8C"/>
    <w:rsid w:val="000471A5"/>
    <w:rsid w:val="0005097B"/>
    <w:rsid w:val="00053904"/>
    <w:rsid w:val="00056BF7"/>
    <w:rsid w:val="00064323"/>
    <w:rsid w:val="0006633D"/>
    <w:rsid w:val="00066B1D"/>
    <w:rsid w:val="000672FF"/>
    <w:rsid w:val="00067D86"/>
    <w:rsid w:val="0007372B"/>
    <w:rsid w:val="000747B7"/>
    <w:rsid w:val="000763A4"/>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2DD8"/>
    <w:rsid w:val="000B313D"/>
    <w:rsid w:val="000B3663"/>
    <w:rsid w:val="000B55FB"/>
    <w:rsid w:val="000B5D99"/>
    <w:rsid w:val="000B7FED"/>
    <w:rsid w:val="000C038A"/>
    <w:rsid w:val="000C0AE3"/>
    <w:rsid w:val="000C2F74"/>
    <w:rsid w:val="000C51C1"/>
    <w:rsid w:val="000C58F9"/>
    <w:rsid w:val="000C6598"/>
    <w:rsid w:val="000D02EA"/>
    <w:rsid w:val="000D0ED1"/>
    <w:rsid w:val="000D1114"/>
    <w:rsid w:val="000D29F8"/>
    <w:rsid w:val="000D44B3"/>
    <w:rsid w:val="000D56C1"/>
    <w:rsid w:val="000D7108"/>
    <w:rsid w:val="000D7293"/>
    <w:rsid w:val="000D7C94"/>
    <w:rsid w:val="000E0602"/>
    <w:rsid w:val="000E0C0D"/>
    <w:rsid w:val="000E12A7"/>
    <w:rsid w:val="000E1BFE"/>
    <w:rsid w:val="000E1D38"/>
    <w:rsid w:val="000F0BCC"/>
    <w:rsid w:val="000F261E"/>
    <w:rsid w:val="000F5555"/>
    <w:rsid w:val="000F7A20"/>
    <w:rsid w:val="00104E2E"/>
    <w:rsid w:val="00110421"/>
    <w:rsid w:val="00113833"/>
    <w:rsid w:val="00114EDE"/>
    <w:rsid w:val="00121040"/>
    <w:rsid w:val="0012194D"/>
    <w:rsid w:val="00123546"/>
    <w:rsid w:val="0012364D"/>
    <w:rsid w:val="00131E00"/>
    <w:rsid w:val="00132FA5"/>
    <w:rsid w:val="00135AE7"/>
    <w:rsid w:val="0014148F"/>
    <w:rsid w:val="001423B4"/>
    <w:rsid w:val="00143739"/>
    <w:rsid w:val="00145D43"/>
    <w:rsid w:val="001469BA"/>
    <w:rsid w:val="00153978"/>
    <w:rsid w:val="00154591"/>
    <w:rsid w:val="00154BF7"/>
    <w:rsid w:val="00156224"/>
    <w:rsid w:val="00157C39"/>
    <w:rsid w:val="00161BCD"/>
    <w:rsid w:val="001636DD"/>
    <w:rsid w:val="0017020F"/>
    <w:rsid w:val="00170F82"/>
    <w:rsid w:val="00172FE0"/>
    <w:rsid w:val="00175518"/>
    <w:rsid w:val="00176C12"/>
    <w:rsid w:val="00177A73"/>
    <w:rsid w:val="00180904"/>
    <w:rsid w:val="00182091"/>
    <w:rsid w:val="00182265"/>
    <w:rsid w:val="0018436C"/>
    <w:rsid w:val="00187D4B"/>
    <w:rsid w:val="00192BE4"/>
    <w:rsid w:val="00192C46"/>
    <w:rsid w:val="00195D59"/>
    <w:rsid w:val="001A08B3"/>
    <w:rsid w:val="001A206E"/>
    <w:rsid w:val="001A22ED"/>
    <w:rsid w:val="001A773E"/>
    <w:rsid w:val="001A7B60"/>
    <w:rsid w:val="001B19E5"/>
    <w:rsid w:val="001B1EC8"/>
    <w:rsid w:val="001B284B"/>
    <w:rsid w:val="001B3940"/>
    <w:rsid w:val="001B3A79"/>
    <w:rsid w:val="001B4118"/>
    <w:rsid w:val="001B52F0"/>
    <w:rsid w:val="001B7A65"/>
    <w:rsid w:val="001B7EEE"/>
    <w:rsid w:val="001C4EF0"/>
    <w:rsid w:val="001C5A76"/>
    <w:rsid w:val="001C69E9"/>
    <w:rsid w:val="001C78DF"/>
    <w:rsid w:val="001D0D7F"/>
    <w:rsid w:val="001D1039"/>
    <w:rsid w:val="001D1C28"/>
    <w:rsid w:val="001D1E2E"/>
    <w:rsid w:val="001D5463"/>
    <w:rsid w:val="001D7A33"/>
    <w:rsid w:val="001E2858"/>
    <w:rsid w:val="001E41F3"/>
    <w:rsid w:val="001E79CC"/>
    <w:rsid w:val="001F1908"/>
    <w:rsid w:val="001F5A87"/>
    <w:rsid w:val="00221F3B"/>
    <w:rsid w:val="00222CB1"/>
    <w:rsid w:val="00225895"/>
    <w:rsid w:val="00227011"/>
    <w:rsid w:val="002360F1"/>
    <w:rsid w:val="00236D81"/>
    <w:rsid w:val="00242A6C"/>
    <w:rsid w:val="002468A1"/>
    <w:rsid w:val="00246A21"/>
    <w:rsid w:val="002476B7"/>
    <w:rsid w:val="0025004C"/>
    <w:rsid w:val="002506CF"/>
    <w:rsid w:val="00252A4C"/>
    <w:rsid w:val="0026004D"/>
    <w:rsid w:val="00263A5D"/>
    <w:rsid w:val="002640DD"/>
    <w:rsid w:val="00266B9E"/>
    <w:rsid w:val="00271E24"/>
    <w:rsid w:val="00272D63"/>
    <w:rsid w:val="002753E6"/>
    <w:rsid w:val="00275D12"/>
    <w:rsid w:val="002769AB"/>
    <w:rsid w:val="002776ED"/>
    <w:rsid w:val="002801B5"/>
    <w:rsid w:val="0028022C"/>
    <w:rsid w:val="00282FEA"/>
    <w:rsid w:val="00284FEB"/>
    <w:rsid w:val="002860C4"/>
    <w:rsid w:val="002865FF"/>
    <w:rsid w:val="002920B7"/>
    <w:rsid w:val="002951A7"/>
    <w:rsid w:val="002A4DAB"/>
    <w:rsid w:val="002A7C16"/>
    <w:rsid w:val="002B352F"/>
    <w:rsid w:val="002B5741"/>
    <w:rsid w:val="002C1E34"/>
    <w:rsid w:val="002C2F3C"/>
    <w:rsid w:val="002C302D"/>
    <w:rsid w:val="002C6667"/>
    <w:rsid w:val="002D28FD"/>
    <w:rsid w:val="002D385F"/>
    <w:rsid w:val="002D3E6E"/>
    <w:rsid w:val="002D4F34"/>
    <w:rsid w:val="002E472E"/>
    <w:rsid w:val="002E4944"/>
    <w:rsid w:val="002F0DB1"/>
    <w:rsid w:val="002F3C31"/>
    <w:rsid w:val="002F767F"/>
    <w:rsid w:val="0030251C"/>
    <w:rsid w:val="003029B7"/>
    <w:rsid w:val="0030348D"/>
    <w:rsid w:val="003036F7"/>
    <w:rsid w:val="00304349"/>
    <w:rsid w:val="00305409"/>
    <w:rsid w:val="0031006E"/>
    <w:rsid w:val="00311D0F"/>
    <w:rsid w:val="00312444"/>
    <w:rsid w:val="003127C9"/>
    <w:rsid w:val="00312F7D"/>
    <w:rsid w:val="003130B4"/>
    <w:rsid w:val="003135ED"/>
    <w:rsid w:val="00313853"/>
    <w:rsid w:val="00317394"/>
    <w:rsid w:val="00320328"/>
    <w:rsid w:val="0032056C"/>
    <w:rsid w:val="0032071B"/>
    <w:rsid w:val="003251F2"/>
    <w:rsid w:val="003309DF"/>
    <w:rsid w:val="00330ED9"/>
    <w:rsid w:val="00330EF3"/>
    <w:rsid w:val="003310C2"/>
    <w:rsid w:val="00331676"/>
    <w:rsid w:val="003331F9"/>
    <w:rsid w:val="003341DF"/>
    <w:rsid w:val="00337948"/>
    <w:rsid w:val="003410A6"/>
    <w:rsid w:val="00341346"/>
    <w:rsid w:val="00343330"/>
    <w:rsid w:val="00345A07"/>
    <w:rsid w:val="0034611E"/>
    <w:rsid w:val="00352BBF"/>
    <w:rsid w:val="00353651"/>
    <w:rsid w:val="00354B64"/>
    <w:rsid w:val="00354B86"/>
    <w:rsid w:val="00355599"/>
    <w:rsid w:val="003575CB"/>
    <w:rsid w:val="00357D8D"/>
    <w:rsid w:val="003609EF"/>
    <w:rsid w:val="0036231A"/>
    <w:rsid w:val="003642C1"/>
    <w:rsid w:val="003644EB"/>
    <w:rsid w:val="00364A31"/>
    <w:rsid w:val="0037043D"/>
    <w:rsid w:val="00370F1C"/>
    <w:rsid w:val="00374DD4"/>
    <w:rsid w:val="0037506C"/>
    <w:rsid w:val="00375F93"/>
    <w:rsid w:val="003774D7"/>
    <w:rsid w:val="00380168"/>
    <w:rsid w:val="0038110F"/>
    <w:rsid w:val="003818D4"/>
    <w:rsid w:val="00383D81"/>
    <w:rsid w:val="00392733"/>
    <w:rsid w:val="00395247"/>
    <w:rsid w:val="003955B8"/>
    <w:rsid w:val="0039656C"/>
    <w:rsid w:val="00396947"/>
    <w:rsid w:val="00397687"/>
    <w:rsid w:val="003A3672"/>
    <w:rsid w:val="003A54EE"/>
    <w:rsid w:val="003A5F8F"/>
    <w:rsid w:val="003A66C3"/>
    <w:rsid w:val="003A7B49"/>
    <w:rsid w:val="003B1381"/>
    <w:rsid w:val="003B6061"/>
    <w:rsid w:val="003B621C"/>
    <w:rsid w:val="003C1755"/>
    <w:rsid w:val="003C177A"/>
    <w:rsid w:val="003C194E"/>
    <w:rsid w:val="003C2200"/>
    <w:rsid w:val="003C2FA9"/>
    <w:rsid w:val="003C7361"/>
    <w:rsid w:val="003C75B6"/>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179B"/>
    <w:rsid w:val="00403116"/>
    <w:rsid w:val="00405170"/>
    <w:rsid w:val="00406D91"/>
    <w:rsid w:val="00410371"/>
    <w:rsid w:val="0041085E"/>
    <w:rsid w:val="00413654"/>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0C43"/>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40C"/>
    <w:rsid w:val="004D46CF"/>
    <w:rsid w:val="004D4E75"/>
    <w:rsid w:val="004D7236"/>
    <w:rsid w:val="004E2A2C"/>
    <w:rsid w:val="004E750D"/>
    <w:rsid w:val="004F0578"/>
    <w:rsid w:val="004F1D41"/>
    <w:rsid w:val="004F4D9B"/>
    <w:rsid w:val="004F6618"/>
    <w:rsid w:val="005046D8"/>
    <w:rsid w:val="005052FD"/>
    <w:rsid w:val="0051580D"/>
    <w:rsid w:val="00515B9F"/>
    <w:rsid w:val="005169FD"/>
    <w:rsid w:val="0052348B"/>
    <w:rsid w:val="00524B16"/>
    <w:rsid w:val="005261C4"/>
    <w:rsid w:val="00533938"/>
    <w:rsid w:val="00535A6D"/>
    <w:rsid w:val="0053693E"/>
    <w:rsid w:val="00537D96"/>
    <w:rsid w:val="005400BE"/>
    <w:rsid w:val="00540CE5"/>
    <w:rsid w:val="005413F4"/>
    <w:rsid w:val="005425CA"/>
    <w:rsid w:val="005449C8"/>
    <w:rsid w:val="00546E58"/>
    <w:rsid w:val="00547111"/>
    <w:rsid w:val="00550A6F"/>
    <w:rsid w:val="00554B44"/>
    <w:rsid w:val="00554E16"/>
    <w:rsid w:val="00560D11"/>
    <w:rsid w:val="0056574A"/>
    <w:rsid w:val="00566F04"/>
    <w:rsid w:val="00566F8C"/>
    <w:rsid w:val="00571CC9"/>
    <w:rsid w:val="005731C4"/>
    <w:rsid w:val="005732B6"/>
    <w:rsid w:val="0057380D"/>
    <w:rsid w:val="00575593"/>
    <w:rsid w:val="00575CF4"/>
    <w:rsid w:val="00580508"/>
    <w:rsid w:val="0058081A"/>
    <w:rsid w:val="005928E2"/>
    <w:rsid w:val="00592D74"/>
    <w:rsid w:val="00593242"/>
    <w:rsid w:val="0059526C"/>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646C"/>
    <w:rsid w:val="005D74BF"/>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512C"/>
    <w:rsid w:val="00615E38"/>
    <w:rsid w:val="00616306"/>
    <w:rsid w:val="00617130"/>
    <w:rsid w:val="00617FC6"/>
    <w:rsid w:val="00620BC9"/>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220E"/>
    <w:rsid w:val="00653FB0"/>
    <w:rsid w:val="00654B2E"/>
    <w:rsid w:val="00655E16"/>
    <w:rsid w:val="00656E92"/>
    <w:rsid w:val="00657B2D"/>
    <w:rsid w:val="00657B44"/>
    <w:rsid w:val="00661238"/>
    <w:rsid w:val="006643DC"/>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467B"/>
    <w:rsid w:val="006C72F5"/>
    <w:rsid w:val="006C7759"/>
    <w:rsid w:val="006D08F3"/>
    <w:rsid w:val="006D2351"/>
    <w:rsid w:val="006D254B"/>
    <w:rsid w:val="006D7081"/>
    <w:rsid w:val="006D78E7"/>
    <w:rsid w:val="006E0919"/>
    <w:rsid w:val="006E208D"/>
    <w:rsid w:val="006E21FB"/>
    <w:rsid w:val="006E3918"/>
    <w:rsid w:val="006E4275"/>
    <w:rsid w:val="006E52AF"/>
    <w:rsid w:val="006F7395"/>
    <w:rsid w:val="006F76FB"/>
    <w:rsid w:val="0070366B"/>
    <w:rsid w:val="00706BA7"/>
    <w:rsid w:val="00712D8B"/>
    <w:rsid w:val="0071533B"/>
    <w:rsid w:val="007163CB"/>
    <w:rsid w:val="007167EA"/>
    <w:rsid w:val="00717230"/>
    <w:rsid w:val="007176FF"/>
    <w:rsid w:val="0072025B"/>
    <w:rsid w:val="00720B1B"/>
    <w:rsid w:val="00721A7A"/>
    <w:rsid w:val="00723BDE"/>
    <w:rsid w:val="007246FE"/>
    <w:rsid w:val="00726840"/>
    <w:rsid w:val="00731FB5"/>
    <w:rsid w:val="007348B0"/>
    <w:rsid w:val="007412AA"/>
    <w:rsid w:val="00741B37"/>
    <w:rsid w:val="00750900"/>
    <w:rsid w:val="00751F46"/>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4A72"/>
    <w:rsid w:val="007B512A"/>
    <w:rsid w:val="007B5378"/>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4673A"/>
    <w:rsid w:val="008518E5"/>
    <w:rsid w:val="008547BB"/>
    <w:rsid w:val="00855C67"/>
    <w:rsid w:val="00857B48"/>
    <w:rsid w:val="008609FE"/>
    <w:rsid w:val="008626E7"/>
    <w:rsid w:val="0086403F"/>
    <w:rsid w:val="00870AEA"/>
    <w:rsid w:val="00870EE7"/>
    <w:rsid w:val="00876470"/>
    <w:rsid w:val="00880329"/>
    <w:rsid w:val="00882356"/>
    <w:rsid w:val="00884C61"/>
    <w:rsid w:val="00885BA6"/>
    <w:rsid w:val="008863B9"/>
    <w:rsid w:val="00892FE6"/>
    <w:rsid w:val="00893C24"/>
    <w:rsid w:val="008A0AF3"/>
    <w:rsid w:val="008A31CE"/>
    <w:rsid w:val="008A45A6"/>
    <w:rsid w:val="008A4797"/>
    <w:rsid w:val="008A5AA7"/>
    <w:rsid w:val="008A5F2D"/>
    <w:rsid w:val="008A649D"/>
    <w:rsid w:val="008B1187"/>
    <w:rsid w:val="008B15D5"/>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0105"/>
    <w:rsid w:val="009272C9"/>
    <w:rsid w:val="00927A15"/>
    <w:rsid w:val="00931B24"/>
    <w:rsid w:val="009333A4"/>
    <w:rsid w:val="00933DC5"/>
    <w:rsid w:val="00935CF5"/>
    <w:rsid w:val="00937C4C"/>
    <w:rsid w:val="00941E30"/>
    <w:rsid w:val="0094365C"/>
    <w:rsid w:val="009438D8"/>
    <w:rsid w:val="00943F0C"/>
    <w:rsid w:val="009446C9"/>
    <w:rsid w:val="00945A05"/>
    <w:rsid w:val="009502B7"/>
    <w:rsid w:val="0095306B"/>
    <w:rsid w:val="00954368"/>
    <w:rsid w:val="009549A5"/>
    <w:rsid w:val="009630F7"/>
    <w:rsid w:val="00964D33"/>
    <w:rsid w:val="00965301"/>
    <w:rsid w:val="00965761"/>
    <w:rsid w:val="0096665D"/>
    <w:rsid w:val="009739EA"/>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20E5"/>
    <w:rsid w:val="009B53B7"/>
    <w:rsid w:val="009B57E1"/>
    <w:rsid w:val="009C0E7B"/>
    <w:rsid w:val="009C0F40"/>
    <w:rsid w:val="009C0FE3"/>
    <w:rsid w:val="009C24E5"/>
    <w:rsid w:val="009C57DC"/>
    <w:rsid w:val="009C5AFD"/>
    <w:rsid w:val="009C7289"/>
    <w:rsid w:val="009D2207"/>
    <w:rsid w:val="009D4BEF"/>
    <w:rsid w:val="009D6B0F"/>
    <w:rsid w:val="009D7E90"/>
    <w:rsid w:val="009E31B0"/>
    <w:rsid w:val="009E3287"/>
    <w:rsid w:val="009E3297"/>
    <w:rsid w:val="009E358B"/>
    <w:rsid w:val="009E4576"/>
    <w:rsid w:val="009E5B70"/>
    <w:rsid w:val="009E5D16"/>
    <w:rsid w:val="009F00CA"/>
    <w:rsid w:val="009F0856"/>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17C62"/>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B1C"/>
    <w:rsid w:val="00A815DE"/>
    <w:rsid w:val="00A81A51"/>
    <w:rsid w:val="00A8620D"/>
    <w:rsid w:val="00A86A02"/>
    <w:rsid w:val="00A92A9A"/>
    <w:rsid w:val="00A932DA"/>
    <w:rsid w:val="00A93416"/>
    <w:rsid w:val="00A97DCF"/>
    <w:rsid w:val="00AA2281"/>
    <w:rsid w:val="00AA24EF"/>
    <w:rsid w:val="00AA2CBC"/>
    <w:rsid w:val="00AA35CB"/>
    <w:rsid w:val="00AA744A"/>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67CD"/>
    <w:rsid w:val="00B173B4"/>
    <w:rsid w:val="00B258BB"/>
    <w:rsid w:val="00B32796"/>
    <w:rsid w:val="00B332AE"/>
    <w:rsid w:val="00B41DAA"/>
    <w:rsid w:val="00B467E8"/>
    <w:rsid w:val="00B51259"/>
    <w:rsid w:val="00B5230C"/>
    <w:rsid w:val="00B523BE"/>
    <w:rsid w:val="00B5297A"/>
    <w:rsid w:val="00B55E62"/>
    <w:rsid w:val="00B57CC3"/>
    <w:rsid w:val="00B6267A"/>
    <w:rsid w:val="00B642FE"/>
    <w:rsid w:val="00B64366"/>
    <w:rsid w:val="00B64DED"/>
    <w:rsid w:val="00B67B97"/>
    <w:rsid w:val="00B67C5F"/>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BF51F8"/>
    <w:rsid w:val="00C00D29"/>
    <w:rsid w:val="00C01D05"/>
    <w:rsid w:val="00C1294E"/>
    <w:rsid w:val="00C13A07"/>
    <w:rsid w:val="00C14DCF"/>
    <w:rsid w:val="00C20C3B"/>
    <w:rsid w:val="00C231DC"/>
    <w:rsid w:val="00C242C9"/>
    <w:rsid w:val="00C24CF3"/>
    <w:rsid w:val="00C255A6"/>
    <w:rsid w:val="00C26438"/>
    <w:rsid w:val="00C27611"/>
    <w:rsid w:val="00C32527"/>
    <w:rsid w:val="00C34859"/>
    <w:rsid w:val="00C36A7F"/>
    <w:rsid w:val="00C4391A"/>
    <w:rsid w:val="00C44536"/>
    <w:rsid w:val="00C45C3B"/>
    <w:rsid w:val="00C47A7E"/>
    <w:rsid w:val="00C50B85"/>
    <w:rsid w:val="00C51037"/>
    <w:rsid w:val="00C53869"/>
    <w:rsid w:val="00C60974"/>
    <w:rsid w:val="00C66BA2"/>
    <w:rsid w:val="00C720FD"/>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30D9"/>
    <w:rsid w:val="00CE4C50"/>
    <w:rsid w:val="00CE5606"/>
    <w:rsid w:val="00CF2246"/>
    <w:rsid w:val="00D00220"/>
    <w:rsid w:val="00D01243"/>
    <w:rsid w:val="00D01F33"/>
    <w:rsid w:val="00D03F9A"/>
    <w:rsid w:val="00D047B7"/>
    <w:rsid w:val="00D05AAB"/>
    <w:rsid w:val="00D060DA"/>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35C5F"/>
    <w:rsid w:val="00D36419"/>
    <w:rsid w:val="00D41AAE"/>
    <w:rsid w:val="00D44636"/>
    <w:rsid w:val="00D45847"/>
    <w:rsid w:val="00D50255"/>
    <w:rsid w:val="00D52290"/>
    <w:rsid w:val="00D53582"/>
    <w:rsid w:val="00D607AE"/>
    <w:rsid w:val="00D60E9E"/>
    <w:rsid w:val="00D646DF"/>
    <w:rsid w:val="00D66520"/>
    <w:rsid w:val="00D66D24"/>
    <w:rsid w:val="00D7082D"/>
    <w:rsid w:val="00D71420"/>
    <w:rsid w:val="00D72F93"/>
    <w:rsid w:val="00D734F9"/>
    <w:rsid w:val="00D76AA2"/>
    <w:rsid w:val="00D76D97"/>
    <w:rsid w:val="00D7779F"/>
    <w:rsid w:val="00D810BD"/>
    <w:rsid w:val="00D81519"/>
    <w:rsid w:val="00D8480A"/>
    <w:rsid w:val="00D85EE4"/>
    <w:rsid w:val="00D94BA2"/>
    <w:rsid w:val="00D9549F"/>
    <w:rsid w:val="00D96C7D"/>
    <w:rsid w:val="00DA1E33"/>
    <w:rsid w:val="00DA46C4"/>
    <w:rsid w:val="00DA4BDE"/>
    <w:rsid w:val="00DA4CE2"/>
    <w:rsid w:val="00DA53F3"/>
    <w:rsid w:val="00DA5C33"/>
    <w:rsid w:val="00DB10F1"/>
    <w:rsid w:val="00DB235B"/>
    <w:rsid w:val="00DB33CC"/>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5689"/>
    <w:rsid w:val="00DE72DE"/>
    <w:rsid w:val="00DF040F"/>
    <w:rsid w:val="00DF1908"/>
    <w:rsid w:val="00DF2BEA"/>
    <w:rsid w:val="00DF3AA7"/>
    <w:rsid w:val="00DF41D7"/>
    <w:rsid w:val="00DF53E0"/>
    <w:rsid w:val="00DF5460"/>
    <w:rsid w:val="00E10B58"/>
    <w:rsid w:val="00E135A8"/>
    <w:rsid w:val="00E13AB7"/>
    <w:rsid w:val="00E13F3D"/>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1700"/>
    <w:rsid w:val="00E44B9B"/>
    <w:rsid w:val="00E4569D"/>
    <w:rsid w:val="00E45CC7"/>
    <w:rsid w:val="00E462B4"/>
    <w:rsid w:val="00E520F5"/>
    <w:rsid w:val="00E53078"/>
    <w:rsid w:val="00E56466"/>
    <w:rsid w:val="00E61012"/>
    <w:rsid w:val="00E6232C"/>
    <w:rsid w:val="00E6527B"/>
    <w:rsid w:val="00E66297"/>
    <w:rsid w:val="00E714BD"/>
    <w:rsid w:val="00E71EA6"/>
    <w:rsid w:val="00E734F8"/>
    <w:rsid w:val="00E77FC8"/>
    <w:rsid w:val="00E834A8"/>
    <w:rsid w:val="00E875DF"/>
    <w:rsid w:val="00E879A0"/>
    <w:rsid w:val="00E93041"/>
    <w:rsid w:val="00E9606C"/>
    <w:rsid w:val="00EA2C3E"/>
    <w:rsid w:val="00EA3610"/>
    <w:rsid w:val="00EA60FC"/>
    <w:rsid w:val="00EA65F1"/>
    <w:rsid w:val="00EB09B7"/>
    <w:rsid w:val="00EB1E8C"/>
    <w:rsid w:val="00EB1EBC"/>
    <w:rsid w:val="00EB49CD"/>
    <w:rsid w:val="00EB750C"/>
    <w:rsid w:val="00EB7F12"/>
    <w:rsid w:val="00EC1BF0"/>
    <w:rsid w:val="00EC7A43"/>
    <w:rsid w:val="00EC7E0D"/>
    <w:rsid w:val="00EC7EFC"/>
    <w:rsid w:val="00ED2C0E"/>
    <w:rsid w:val="00ED2EB4"/>
    <w:rsid w:val="00ED5BE6"/>
    <w:rsid w:val="00EE4CD4"/>
    <w:rsid w:val="00EE5DEF"/>
    <w:rsid w:val="00EE7D7C"/>
    <w:rsid w:val="00EE7F91"/>
    <w:rsid w:val="00EF4198"/>
    <w:rsid w:val="00EF7128"/>
    <w:rsid w:val="00EF75F7"/>
    <w:rsid w:val="00EF76EF"/>
    <w:rsid w:val="00F00EC9"/>
    <w:rsid w:val="00F041DD"/>
    <w:rsid w:val="00F07318"/>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A6B3F"/>
    <w:rsid w:val="00FB107E"/>
    <w:rsid w:val="00FB1EB3"/>
    <w:rsid w:val="00FB203B"/>
    <w:rsid w:val="00FB2D2E"/>
    <w:rsid w:val="00FB5091"/>
    <w:rsid w:val="00FB6386"/>
    <w:rsid w:val="00FB65E0"/>
    <w:rsid w:val="00FB74C9"/>
    <w:rsid w:val="00FD11D0"/>
    <w:rsid w:val="00FD185D"/>
    <w:rsid w:val="00FE0210"/>
    <w:rsid w:val="00FE2560"/>
    <w:rsid w:val="00FE4037"/>
    <w:rsid w:val="00FE4BBD"/>
    <w:rsid w:val="00FE4CF4"/>
    <w:rsid w:val="00FE6859"/>
    <w:rsid w:val="00FF2363"/>
    <w:rsid w:val="00FF7E2C"/>
    <w:rsid w:val="0208337A"/>
    <w:rsid w:val="025C1016"/>
    <w:rsid w:val="04D95B08"/>
    <w:rsid w:val="0C2D1492"/>
    <w:rsid w:val="0E5C5ECF"/>
    <w:rsid w:val="0FB96DAC"/>
    <w:rsid w:val="11107834"/>
    <w:rsid w:val="149F2059"/>
    <w:rsid w:val="14E058E1"/>
    <w:rsid w:val="15AC44A4"/>
    <w:rsid w:val="1C8F449B"/>
    <w:rsid w:val="1CFC0664"/>
    <w:rsid w:val="20D57601"/>
    <w:rsid w:val="239527EE"/>
    <w:rsid w:val="24AA6AB3"/>
    <w:rsid w:val="289F13AE"/>
    <w:rsid w:val="28B27332"/>
    <w:rsid w:val="2A1D7D8A"/>
    <w:rsid w:val="30D07AD7"/>
    <w:rsid w:val="31F65F01"/>
    <w:rsid w:val="323A2A90"/>
    <w:rsid w:val="33C13C9E"/>
    <w:rsid w:val="350D0B68"/>
    <w:rsid w:val="3908505C"/>
    <w:rsid w:val="3B9E3170"/>
    <w:rsid w:val="3D0038A0"/>
    <w:rsid w:val="3D4D1AC1"/>
    <w:rsid w:val="3DE94EBE"/>
    <w:rsid w:val="415B36F7"/>
    <w:rsid w:val="454163AE"/>
    <w:rsid w:val="481A3F85"/>
    <w:rsid w:val="4ADA64CC"/>
    <w:rsid w:val="4D4A1C5C"/>
    <w:rsid w:val="4DF65082"/>
    <w:rsid w:val="4F7B0C77"/>
    <w:rsid w:val="536C471B"/>
    <w:rsid w:val="546C2C8D"/>
    <w:rsid w:val="55540A0D"/>
    <w:rsid w:val="5B703066"/>
    <w:rsid w:val="60C730DF"/>
    <w:rsid w:val="617215D0"/>
    <w:rsid w:val="63C811B0"/>
    <w:rsid w:val="65066274"/>
    <w:rsid w:val="663B58F8"/>
    <w:rsid w:val="67751D08"/>
    <w:rsid w:val="6A18591D"/>
    <w:rsid w:val="6A6E78E5"/>
    <w:rsid w:val="6D8B07C8"/>
    <w:rsid w:val="6F9D1E39"/>
    <w:rsid w:val="70F937C8"/>
    <w:rsid w:val="71CB1900"/>
    <w:rsid w:val="73EF4563"/>
    <w:rsid w:val="77DA3DB5"/>
    <w:rsid w:val="79664D3B"/>
    <w:rsid w:val="796C1751"/>
    <w:rsid w:val="7A7143B1"/>
    <w:rsid w:val="7C503343"/>
    <w:rsid w:val="7D24014B"/>
    <w:rsid w:val="7E3A4CD3"/>
    <w:rsid w:val="7FFB6A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5092D7-E687-4196-BA1F-313993F5A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a0"/>
    <w:link w:val="33"/>
    <w:qFormat/>
    <w:pPr>
      <w:ind w:left="1135"/>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uiPriority w:val="99"/>
    <w:qFormat/>
    <w:pPr>
      <w:ind w:left="851"/>
    </w:pPr>
  </w:style>
  <w:style w:type="paragraph" w:styleId="a4">
    <w:name w:val="List Number"/>
    <w:basedOn w:val="a5"/>
    <w:uiPriority w:val="99"/>
    <w:qFormat/>
  </w:style>
  <w:style w:type="paragraph" w:styleId="a5">
    <w:name w:val="List"/>
    <w:basedOn w:val="a0"/>
    <w:link w:val="a6"/>
    <w:uiPriority w:val="99"/>
    <w:qFormat/>
    <w:pPr>
      <w:ind w:left="568" w:hanging="284"/>
    </w:pPr>
  </w:style>
  <w:style w:type="paragraph" w:styleId="41">
    <w:name w:val="List Bullet 4"/>
    <w:basedOn w:val="34"/>
    <w:uiPriority w:val="99"/>
    <w:qFormat/>
    <w:pPr>
      <w:ind w:left="1418"/>
    </w:pPr>
  </w:style>
  <w:style w:type="paragraph" w:styleId="34">
    <w:name w:val="List Bullet 3"/>
    <w:basedOn w:val="22"/>
    <w:uiPriority w:val="99"/>
    <w:qFormat/>
    <w:pPr>
      <w:ind w:left="1135"/>
    </w:pPr>
  </w:style>
  <w:style w:type="paragraph" w:styleId="22">
    <w:name w:val="List Bullet 2"/>
    <w:basedOn w:val="a7"/>
    <w:uiPriority w:val="99"/>
    <w:qFormat/>
    <w:pPr>
      <w:ind w:left="851"/>
    </w:pPr>
  </w:style>
  <w:style w:type="paragraph" w:styleId="a7">
    <w:name w:val="List Bullet"/>
    <w:basedOn w:val="a5"/>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23">
    <w:name w:val="List 2"/>
    <w:basedOn w:val="a0"/>
    <w:link w:val="24"/>
    <w:qFormat/>
    <w:pPr>
      <w:ind w:left="851"/>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basedOn w:val="a0"/>
    <w:link w:val="afc"/>
    <w:qFormat/>
    <w:pPr>
      <w:widowControl w:val="0"/>
    </w:pPr>
    <w:rPr>
      <w:rFonts w:ascii="Arial" w:hAnsi="Arial"/>
      <w:b/>
      <w:sz w:val="18"/>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Emphasis"/>
    <w:uiPriority w:val="20"/>
    <w:qFormat/>
    <w:rPr>
      <w:i/>
      <w:iCs/>
    </w:rPr>
  </w:style>
  <w:style w:type="character" w:styleId="affc">
    <w:name w:val="line number"/>
    <w:semiHidden/>
    <w:unhideWhenUsed/>
    <w:qFormat/>
    <w:rPr>
      <w:rFonts w:ascii="Arial" w:eastAsia="宋体" w:hAnsi="Arial" w:cs="Arial" w:hint="default"/>
      <w:color w:val="0000FF"/>
      <w:kern w:val="2"/>
      <w:sz w:val="18"/>
      <w:lang w:val="en-US" w:eastAsia="zh-CN" w:bidi="ar-SA"/>
    </w:rPr>
  </w:style>
  <w:style w:type="character" w:styleId="affd">
    <w:name w:val="Hyperlink"/>
    <w:uiPriority w:val="99"/>
    <w:qFormat/>
    <w:rPr>
      <w:color w:val="0000FF"/>
      <w:u w:val="single"/>
    </w:rPr>
  </w:style>
  <w:style w:type="character" w:styleId="affe">
    <w:name w:val="annotation reference"/>
    <w:qFormat/>
    <w:rPr>
      <w:sz w:val="16"/>
    </w:rPr>
  </w:style>
  <w:style w:type="character" w:styleId="afff">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5"/>
    <w:link w:val="B1Char1"/>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6">
    <w:name w:val="列表 字符"/>
    <w:link w:val="a5"/>
    <w:uiPriority w:val="99"/>
    <w:qFormat/>
    <w:locked/>
    <w:rPr>
      <w:rFonts w:ascii="Times New Roman" w:hAnsi="Times New Roman"/>
      <w:lang w:val="en-GB" w:eastAsia="en-US"/>
    </w:rPr>
  </w:style>
  <w:style w:type="character" w:customStyle="1" w:styleId="24">
    <w:name w:val="列表 2 字符"/>
    <w:basedOn w:val="a6"/>
    <w:link w:val="23"/>
    <w:qFormat/>
    <w:locked/>
    <w:rPr>
      <w:rFonts w:ascii="Times New Roman" w:hAnsi="Times New Roman"/>
      <w:lang w:val="en-GB" w:eastAsia="en-US"/>
    </w:rPr>
  </w:style>
  <w:style w:type="character" w:customStyle="1" w:styleId="33">
    <w:name w:val="列表 3 字符"/>
    <w:basedOn w:val="24"/>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0">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1">
    <w:name w:val="列表段落 字符"/>
    <w:link w:val="afff2"/>
    <w:uiPriority w:val="34"/>
    <w:qFormat/>
    <w:locked/>
    <w:rPr>
      <w:rFonts w:ascii="Malgun Gothic" w:eastAsia="Malgun Gothic" w:hAnsi="Malgun Gothic"/>
      <w:lang w:eastAsia="en-US"/>
    </w:rPr>
  </w:style>
  <w:style w:type="paragraph" w:styleId="afff2">
    <w:name w:val="List Paragraph"/>
    <w:basedOn w:val="a0"/>
    <w:link w:val="afff1"/>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3">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2"/>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4">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5"/>
    <w:qFormat/>
    <w:locked/>
    <w:rPr>
      <w:rFonts w:ascii="宋体" w:eastAsia="宋体" w:hAnsi="宋体" w:cs="宋体"/>
      <w:kern w:val="2"/>
      <w:sz w:val="21"/>
      <w:lang w:val="en-US" w:eastAsia="zh-CN"/>
    </w:rPr>
  </w:style>
  <w:style w:type="paragraph" w:customStyle="1" w:styleId="afff5">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6">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7">
    <w:name w:val="テキスト (文字)"/>
    <w:link w:val="afff8"/>
    <w:qFormat/>
    <w:locked/>
    <w:rPr>
      <w:rFonts w:ascii="Century" w:eastAsia="MS Mincho" w:hAnsi="Century"/>
      <w:kern w:val="2"/>
      <w:sz w:val="21"/>
      <w:szCs w:val="22"/>
      <w:lang w:eastAsia="ja-JP"/>
    </w:rPr>
  </w:style>
  <w:style w:type="paragraph" w:customStyle="1" w:styleId="afff8">
    <w:name w:val="テキスト"/>
    <w:basedOn w:val="a0"/>
    <w:link w:val="af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9">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a">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b">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166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image" Target="media/image14.w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5.bin"/><Relationship Id="rId20" Type="http://schemas.openxmlformats.org/officeDocument/2006/relationships/image" Target="media/image5.wmf"/><Relationship Id="rId41"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F4E7-68FB-454E-9D84-F2E08D37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2</Pages>
  <Words>794</Words>
  <Characters>4530</Characters>
  <Application>Microsoft Office Word</Application>
  <DocSecurity>0</DocSecurity>
  <Lines>37</Lines>
  <Paragraphs>10</Paragraphs>
  <ScaleCrop>false</ScaleCrop>
  <Company>3GPP Support Team</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247</cp:revision>
  <cp:lastPrinted>2411-12-31T15:59:00Z</cp:lastPrinted>
  <dcterms:created xsi:type="dcterms:W3CDTF">2023-01-12T04:37:00Z</dcterms:created>
  <dcterms:modified xsi:type="dcterms:W3CDTF">2025-09-28T08:23:00Z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DA9AB27849D5451D9C2CEEABB511D408</vt:lpwstr>
  </property>
</Properties>
</file>